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9F37F93"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A84AE2">
        <w:rPr>
          <w:b/>
          <w:noProof/>
          <w:sz w:val="24"/>
        </w:rPr>
        <w:t>0803</w:t>
      </w:r>
      <w:ins w:id="0" w:author="HW_CT4#121_rev1" w:date="2024-02-29T10:27:00Z">
        <w:r w:rsidR="00922295">
          <w:rPr>
            <w:b/>
            <w:noProof/>
            <w:sz w:val="24"/>
          </w:rPr>
          <w:t>(draft_rev2)</w:t>
        </w:r>
      </w:ins>
    </w:p>
    <w:p w14:paraId="379092B6" w14:textId="2E3D5D0F"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r w:rsidR="00B82461">
        <w:rPr>
          <w:b/>
          <w:noProof/>
          <w:sz w:val="24"/>
        </w:rPr>
        <w:t xml:space="preserve">    </w:t>
      </w:r>
      <w:r w:rsidR="00B90DDF">
        <w:rPr>
          <w:b/>
          <w:noProof/>
          <w:sz w:val="24"/>
        </w:rPr>
        <w:t xml:space="preserve">revision of </w:t>
      </w:r>
      <w:r w:rsidR="00B90DDF" w:rsidRPr="00B90DDF">
        <w:rPr>
          <w:b/>
          <w:noProof/>
          <w:sz w:val="24"/>
        </w:rPr>
        <w:t>C4-2</w:t>
      </w:r>
      <w:r w:rsidR="001E6E48">
        <w:rPr>
          <w:b/>
          <w:noProof/>
          <w:sz w:val="24"/>
        </w:rPr>
        <w:t>4</w:t>
      </w:r>
      <w:r w:rsidR="00A84AE2">
        <w:rPr>
          <w:b/>
          <w:noProof/>
          <w:sz w:val="24"/>
        </w:rPr>
        <w:t>0244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80E6E" w:rsidR="001E41F3" w:rsidRPr="00410371" w:rsidRDefault="00FC15FD" w:rsidP="00E13F3D">
            <w:pPr>
              <w:pStyle w:val="CRCoverPage"/>
              <w:spacing w:after="0"/>
              <w:jc w:val="right"/>
              <w:rPr>
                <w:b/>
                <w:noProof/>
                <w:sz w:val="28"/>
              </w:rPr>
            </w:pPr>
            <w:fldSimple w:instr=" DOCPROPERTY  Spec#  \* MERGEFORMAT ">
              <w:r w:rsidR="00B47F5B">
                <w:rPr>
                  <w:b/>
                  <w:noProof/>
                  <w:sz w:val="28"/>
                </w:rPr>
                <w:t>29.</w:t>
              </w:r>
              <w:r w:rsidR="00B22047">
                <w:rPr>
                  <w:b/>
                  <w:noProof/>
                  <w:sz w:val="28"/>
                </w:rPr>
                <w:t>5</w:t>
              </w:r>
            </w:fldSimple>
            <w:r w:rsidR="00E9416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B3394" w:rsidR="001E41F3" w:rsidRPr="00410371" w:rsidRDefault="00FC15FD" w:rsidP="00547111">
            <w:pPr>
              <w:pStyle w:val="CRCoverPage"/>
              <w:spacing w:after="0"/>
              <w:rPr>
                <w:noProof/>
              </w:rPr>
            </w:pPr>
            <w:fldSimple w:instr=" DOCPROPERTY  Cr#  \* MERGEFORMAT ">
              <w:r w:rsidR="00B134E1">
                <w:rPr>
                  <w:b/>
                  <w:noProof/>
                  <w:sz w:val="28"/>
                </w:rPr>
                <w:t>1020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14AD5" w:rsidR="001E41F3" w:rsidRPr="009B0D85" w:rsidRDefault="00A84AE2"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FC15FD">
            <w:pPr>
              <w:pStyle w:val="CRCoverPage"/>
              <w:spacing w:after="0"/>
              <w:jc w:val="center"/>
              <w:rPr>
                <w:noProof/>
                <w:sz w:val="28"/>
              </w:rPr>
            </w:pPr>
            <w:fldSimple w:instr=" DOCPROPERTY  Version  \* MERGEFORMAT ">
              <w:r w:rsidR="00B47F5B">
                <w:rPr>
                  <w:b/>
                  <w:noProof/>
                  <w:sz w:val="28"/>
                </w:rPr>
                <w:t>18.</w:t>
              </w:r>
              <w:r w:rsidR="00E94167">
                <w:rPr>
                  <w:b/>
                  <w:noProof/>
                  <w:sz w:val="28"/>
                </w:rPr>
                <w:t>4</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0507" w:rsidR="001E41F3" w:rsidRPr="00BC4CEB" w:rsidRDefault="00ED6C8E">
            <w:pPr>
              <w:pStyle w:val="CRCoverPage"/>
              <w:spacing w:after="0"/>
              <w:ind w:left="100"/>
              <w:rPr>
                <w:noProof/>
                <w:lang w:val="en-US"/>
              </w:rPr>
            </w:pPr>
            <w:r>
              <w:t>Addition of voice support match indicator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FC15FD">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7D806921" w:rsidR="001E41F3" w:rsidRPr="00BC602E" w:rsidRDefault="001E6E48">
            <w:pPr>
              <w:pStyle w:val="CRCoverPage"/>
              <w:spacing w:after="0"/>
              <w:ind w:left="100"/>
              <w:rPr>
                <w:noProof/>
              </w:rPr>
            </w:pPr>
            <w:r w:rsidRPr="00BC602E">
              <w:rPr>
                <w:noProof/>
              </w:rPr>
              <w:fldChar w:fldCharType="begin"/>
            </w:r>
            <w:r w:rsidRPr="00BC602E">
              <w:rPr>
                <w:noProof/>
              </w:rPr>
              <w:instrText xml:space="preserve"> DOCPROPERTY  RelatedWis  \* MERGEFORMAT </w:instrText>
            </w:r>
            <w:r w:rsidRPr="00BC602E">
              <w:rPr>
                <w:noProof/>
              </w:rPr>
              <w:fldChar w:fldCharType="separate"/>
            </w:r>
            <w:r w:rsidRPr="00BC602E">
              <w:t>SBIProtoc18</w:t>
            </w:r>
            <w:r w:rsidRPr="00BC602E">
              <w:rPr>
                <w:noProof/>
              </w:rPr>
              <w:t xml:space="preserve"> </w:t>
            </w:r>
            <w:r w:rsidRPr="00BC602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A8004" w:rsidR="001E41F3" w:rsidRDefault="00FC15FD">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B134E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FC15FD">
            <w:pPr>
              <w:pStyle w:val="CRCoverPage"/>
              <w:spacing w:after="0"/>
              <w:ind w:left="100"/>
              <w:rPr>
                <w:noProof/>
              </w:rPr>
            </w:pPr>
            <w:fldSimple w:instr=" DOCPROPERTY  Release  \* MERGEFORMAT ">
              <w:r w:rsidR="00984617" w:rsidRPr="00BC602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743C1" w14:textId="5476E2C6" w:rsidR="00F0349F" w:rsidRDefault="00F0349F" w:rsidP="005841A7">
            <w:pPr>
              <w:pStyle w:val="CRCoverPage"/>
              <w:spacing w:after="0"/>
            </w:pPr>
            <w:r>
              <w:rPr>
                <w:noProof/>
                <w:lang w:val="en-US"/>
              </w:rPr>
              <w:t xml:space="preserve">According to </w:t>
            </w:r>
            <w:r w:rsidR="00CE6EB9">
              <w:rPr>
                <w:noProof/>
                <w:lang w:val="en-US"/>
              </w:rPr>
              <w:t>stage 2 specification (</w:t>
            </w:r>
            <w:r>
              <w:rPr>
                <w:noProof/>
                <w:lang w:val="en-US"/>
              </w:rPr>
              <w:t>3GPP TS 23.502 clause </w:t>
            </w:r>
            <w:r w:rsidRPr="00140E21">
              <w:t>5.2.2.2.2</w:t>
            </w:r>
            <w:r w:rsidR="00CE6EB9">
              <w:t>)</w:t>
            </w:r>
            <w:r>
              <w:t xml:space="preserve">, "Voice Support Match Indicator" is included in the UE context in the AMF. Furthermore, </w:t>
            </w:r>
            <w:r w:rsidR="00B87F08">
              <w:rPr>
                <w:noProof/>
                <w:lang w:val="en-US"/>
              </w:rPr>
              <w:t>3GPP TS 23.502 clause </w:t>
            </w:r>
            <w:r w:rsidR="00B87F08" w:rsidRPr="00140E21">
              <w:t>5.2.</w:t>
            </w:r>
            <w:r w:rsidR="00B87F08">
              <w:t xml:space="preserve">8a describes </w:t>
            </w:r>
            <w:r w:rsidR="00A76D68">
              <w:t>"</w:t>
            </w:r>
            <w:r w:rsidR="00B87F08" w:rsidRPr="00140E21">
              <w:t>UE Capability Match Request procedure</w:t>
            </w:r>
            <w:r w:rsidR="00A76D68">
              <w:t>"</w:t>
            </w:r>
            <w:r w:rsidR="00B87F08">
              <w:t xml:space="preserve">, through which the AMF obtains </w:t>
            </w:r>
            <w:r w:rsidR="00B87F08" w:rsidRPr="00B87F08">
              <w:t>more information on the UE radio capabilities to be able to set the IMS voice over PS Session Supported Indication</w:t>
            </w:r>
            <w:r w:rsidR="00B87F08">
              <w:t xml:space="preserve">. In the same clause it is stated that: </w:t>
            </w:r>
          </w:p>
          <w:p w14:paraId="6FE697E6" w14:textId="77777777" w:rsidR="003027F2" w:rsidRDefault="003027F2" w:rsidP="005841A7">
            <w:pPr>
              <w:pStyle w:val="CRCoverPage"/>
              <w:spacing w:after="0"/>
            </w:pPr>
          </w:p>
          <w:p w14:paraId="2090F500" w14:textId="2494FE59" w:rsidR="00B87F08" w:rsidRDefault="00B87F08" w:rsidP="00B87F08">
            <w:pPr>
              <w:pStyle w:val="CRCoverPage"/>
              <w:spacing w:after="0"/>
              <w:ind w:left="284"/>
            </w:pPr>
            <w:r>
              <w:t>"</w:t>
            </w:r>
            <w:r w:rsidRPr="003027F2">
              <w:rPr>
                <w:rFonts w:ascii="Times New Roman" w:hAnsi="Times New Roman"/>
              </w:rPr>
              <w:t>This procedure is typically used during the registration procedure or when AMF has not received the Voice Support Match Indicator (as part of the 5GMM Context)."</w:t>
            </w:r>
          </w:p>
          <w:p w14:paraId="02EE604C" w14:textId="7159E4F5" w:rsidR="003027F2" w:rsidRDefault="003027F2" w:rsidP="00B87F08">
            <w:pPr>
              <w:pStyle w:val="CRCoverPage"/>
              <w:spacing w:after="0"/>
              <w:ind w:left="284"/>
              <w:rPr>
                <w:noProof/>
              </w:rPr>
            </w:pPr>
          </w:p>
          <w:p w14:paraId="6ED10959" w14:textId="7C5E47D0" w:rsidR="003027F2" w:rsidRDefault="003027F2" w:rsidP="003027F2">
            <w:pPr>
              <w:pStyle w:val="CRCoverPage"/>
              <w:spacing w:after="0"/>
              <w:rPr>
                <w:noProof/>
              </w:rPr>
            </w:pPr>
            <w:r>
              <w:rPr>
                <w:noProof/>
              </w:rPr>
              <w:t>Also from the same clause:</w:t>
            </w:r>
          </w:p>
          <w:p w14:paraId="47F6011B" w14:textId="77777777" w:rsidR="003027F2" w:rsidRDefault="003027F2" w:rsidP="003027F2">
            <w:pPr>
              <w:pStyle w:val="CRCoverPage"/>
              <w:spacing w:after="0"/>
              <w:rPr>
                <w:noProof/>
              </w:rPr>
            </w:pPr>
          </w:p>
          <w:p w14:paraId="4E18A760" w14:textId="77777777" w:rsidR="003027F2" w:rsidRPr="00140E21" w:rsidRDefault="003027F2" w:rsidP="003027F2">
            <w:pPr>
              <w:pStyle w:val="NO"/>
            </w:pPr>
            <w:r w:rsidRPr="00140E21">
              <w:t>NOTE 2:</w:t>
            </w:r>
            <w:r w:rsidRPr="00140E21">
              <w:tab/>
              <w:t xml:space="preserve">The network configuration considered in the decision for the Voice Support Match Indicator is homogenous within a certain area (e.g. </w:t>
            </w:r>
            <w:r>
              <w:t>AMF Set</w:t>
            </w:r>
            <w:r w:rsidRPr="00140E21">
              <w:t>) in order to guarantee that the Voice Support Match Indicator from the NG-RAN is valid within such area.</w:t>
            </w:r>
          </w:p>
          <w:p w14:paraId="7492871B" w14:textId="6AC8B63E" w:rsidR="0022298E" w:rsidRDefault="0022298E" w:rsidP="005841A7">
            <w:pPr>
              <w:pStyle w:val="CRCoverPage"/>
              <w:spacing w:after="0"/>
            </w:pPr>
            <w:r>
              <w:t xml:space="preserve">As explained by the NOTE, </w:t>
            </w:r>
            <w:r w:rsidRPr="0022298E">
              <w:t xml:space="preserve">normally in the network, </w:t>
            </w:r>
            <w:r>
              <w:t xml:space="preserve">the </w:t>
            </w:r>
            <w:r w:rsidRPr="0022298E">
              <w:t>operator configure</w:t>
            </w:r>
            <w:r>
              <w:t xml:space="preserve">s </w:t>
            </w:r>
            <w:r w:rsidRPr="0022298E">
              <w:t xml:space="preserve">the same capability in </w:t>
            </w:r>
            <w:del w:id="2" w:author="HW_CT4#121_rev1" w:date="2024-02-29T08:59:00Z">
              <w:r w:rsidRPr="0022298E" w:rsidDel="00D71256">
                <w:delText>one AMF set</w:delText>
              </w:r>
              <w:r w:rsidDel="00D71256">
                <w:delText xml:space="preserve"> </w:delText>
              </w:r>
            </w:del>
            <w:ins w:id="3" w:author="HW_CT4#121_rev1" w:date="2024-02-29T08:59:00Z">
              <w:r w:rsidR="00D71256" w:rsidRPr="00F34D8C">
                <w:rPr>
                  <w:highlight w:val="green"/>
                </w:rPr>
                <w:t>a certain area</w:t>
              </w:r>
              <w:r w:rsidR="00D71256" w:rsidRPr="00F34D8C">
                <w:t xml:space="preserve"> </w:t>
              </w:r>
            </w:ins>
            <w:r w:rsidRPr="00F34D8C">
              <w:t xml:space="preserve">and the Voice Support Match Indicator from the NG-RAN remains valid within </w:t>
            </w:r>
            <w:del w:id="4" w:author="HW_CT4#121_rev1" w:date="2024-02-29T09:02:00Z">
              <w:r w:rsidRPr="00F34D8C" w:rsidDel="00D71256">
                <w:delText xml:space="preserve">a </w:delText>
              </w:r>
            </w:del>
            <w:ins w:id="5" w:author="HW_CT4#121_rev1" w:date="2024-02-29T09:02:00Z">
              <w:r w:rsidR="00D71256" w:rsidRPr="00F34D8C">
                <w:t xml:space="preserve">that </w:t>
              </w:r>
            </w:ins>
            <w:r w:rsidRPr="00F34D8C">
              <w:t>certain</w:t>
            </w:r>
            <w:r w:rsidRPr="00140E21">
              <w:t xml:space="preserve"> area</w:t>
            </w:r>
            <w:r w:rsidRPr="0022298E">
              <w:t>.</w:t>
            </w:r>
          </w:p>
          <w:p w14:paraId="50936053" w14:textId="77777777" w:rsidR="0022298E" w:rsidRPr="0022298E" w:rsidRDefault="0022298E" w:rsidP="005841A7">
            <w:pPr>
              <w:pStyle w:val="CRCoverPage"/>
              <w:spacing w:after="0"/>
              <w:rPr>
                <w:lang w:val="en-US"/>
              </w:rPr>
            </w:pPr>
          </w:p>
          <w:p w14:paraId="708AA7DE" w14:textId="2D0B1167" w:rsidR="00F0349F" w:rsidRPr="008B667C" w:rsidRDefault="003027F2" w:rsidP="005841A7">
            <w:pPr>
              <w:pStyle w:val="CRCoverPage"/>
              <w:spacing w:after="0"/>
              <w:rPr>
                <w:noProof/>
                <w:lang w:val="en-US"/>
              </w:rPr>
            </w:pPr>
            <w:r>
              <w:t>I</w:t>
            </w:r>
            <w:r w:rsidR="00CE6EB9">
              <w:t xml:space="preserve">n </w:t>
            </w:r>
            <w:r>
              <w:t>stage 3 (</w:t>
            </w:r>
            <w:r w:rsidR="00CE6EB9">
              <w:rPr>
                <w:noProof/>
                <w:lang w:val="en-US"/>
              </w:rPr>
              <w:t>3GPP TS 29.518</w:t>
            </w:r>
            <w:r>
              <w:rPr>
                <w:noProof/>
                <w:lang w:val="en-US"/>
              </w:rPr>
              <w:t>)</w:t>
            </w:r>
            <w:r w:rsidR="00CE6EB9">
              <w:rPr>
                <w:noProof/>
                <w:lang w:val="en-US"/>
              </w:rPr>
              <w:t>, c</w:t>
            </w:r>
            <w:r w:rsidR="00A76D68">
              <w:rPr>
                <w:noProof/>
                <w:lang w:val="en-US"/>
              </w:rPr>
              <w:t xml:space="preserve">urrently </w:t>
            </w:r>
            <w:r w:rsidR="00CE6EB9">
              <w:rPr>
                <w:noProof/>
                <w:lang w:val="en-US"/>
              </w:rPr>
              <w:t xml:space="preserve">the </w:t>
            </w:r>
            <w:r w:rsidR="00CE6EB9">
              <w:t>"Voice Support Match Indicator" is not included in the UE context</w:t>
            </w:r>
            <w:r w:rsidR="007E19E5">
              <w:t xml:space="preserve"> (under MM Context)</w:t>
            </w:r>
            <w:r w:rsidR="00CE6EB9">
              <w:t xml:space="preserve"> in AMF. Therefore, after AMF handover</w:t>
            </w:r>
            <w:r w:rsidR="0006019A">
              <w:t>,</w:t>
            </w:r>
            <w:r w:rsidR="00CE6EB9">
              <w:t xml:space="preserve"> the target AMF has to repeat the "</w:t>
            </w:r>
            <w:r w:rsidR="00CE6EB9" w:rsidRPr="00140E21">
              <w:t>UE Capability Match Request procedure</w:t>
            </w:r>
            <w:r w:rsidR="00CE6EB9">
              <w:t xml:space="preserve">" in order </w:t>
            </w:r>
            <w:r w:rsidR="00CE6EB9" w:rsidRPr="00B87F08">
              <w:t>to set the IMS voice over PS Session Supported Indicatio</w:t>
            </w:r>
            <w:r w:rsidR="00CE6EB9">
              <w:t xml:space="preserve">n. So, this CR proposes to add "Voice Support Match Indicator" in the </w:t>
            </w:r>
            <w:r w:rsidR="007E19E5">
              <w:t xml:space="preserve">MM Context </w:t>
            </w:r>
            <w:ins w:id="6" w:author="HW_CT4#121_rev1" w:date="2024-02-29T09:25:00Z">
              <w:r w:rsidR="0018785A" w:rsidRPr="001A068B">
                <w:rPr>
                  <w:noProof/>
                  <w:highlight w:val="green"/>
                </w:rPr>
                <w:t>when the operator has a homogeneous configuratio</w:t>
              </w:r>
              <w:r w:rsidR="0018785A" w:rsidRPr="00E03467">
                <w:rPr>
                  <w:noProof/>
                  <w:highlight w:val="green"/>
                </w:rPr>
                <w:t>n</w:t>
              </w:r>
            </w:ins>
            <w:ins w:id="7" w:author="HW_CT4#121_rev1" w:date="2024-02-29T10:17:00Z">
              <w:r w:rsidR="00E03467" w:rsidRPr="00E03467">
                <w:rPr>
                  <w:highlight w:val="green"/>
                </w:rPr>
                <w:t xml:space="preserve"> </w:t>
              </w:r>
              <w:r w:rsidR="00E03467" w:rsidRPr="00E03467">
                <w:rPr>
                  <w:noProof/>
                  <w:highlight w:val="green"/>
                </w:rPr>
                <w:t>larger than an area covered by an AMF set</w:t>
              </w:r>
            </w:ins>
            <w:ins w:id="8" w:author="HW_CT4#121_rev1" w:date="2024-02-29T09:25:00Z">
              <w:r w:rsidR="0018785A">
                <w:rPr>
                  <w:noProof/>
                </w:rPr>
                <w:t>.</w:t>
              </w:r>
            </w:ins>
            <w:del w:id="9" w:author="HW_CT4#121_rev1" w:date="2024-02-29T09:25:00Z">
              <w:r w:rsidR="00CE6EB9" w:rsidDel="0018785A">
                <w:delText>in stage 3 specification</w:delText>
              </w:r>
            </w:del>
            <w:r w:rsidR="00CE6E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2CD9D" w14:textId="2F646A27" w:rsidR="001E41F3" w:rsidRDefault="00CE6EB9" w:rsidP="00B969E0">
            <w:pPr>
              <w:pStyle w:val="CRCoverPage"/>
              <w:spacing w:after="0"/>
            </w:pPr>
            <w:r>
              <w:t xml:space="preserve">Add "Voice Support Match Indicator" to the </w:t>
            </w:r>
            <w:proofErr w:type="spellStart"/>
            <w:r w:rsidR="00BC602E">
              <w:t>MmC</w:t>
            </w:r>
            <w:r>
              <w:t>ontext</w:t>
            </w:r>
            <w:proofErr w:type="spellEnd"/>
            <w:r>
              <w:t>.</w:t>
            </w:r>
          </w:p>
          <w:p w14:paraId="31C656EC" w14:textId="5519D4E4" w:rsidR="00CE6EB9" w:rsidRDefault="00CE6EB9" w:rsidP="00B969E0">
            <w:pPr>
              <w:pStyle w:val="CRCoverPage"/>
              <w:spacing w:after="0"/>
            </w:pPr>
            <w:r>
              <w:t xml:space="preserve">Update </w:t>
            </w:r>
            <w:proofErr w:type="spellStart"/>
            <w:r>
              <w:t>OpenAPI</w:t>
            </w:r>
            <w:proofErr w:type="spellEnd"/>
            <w:r>
              <w:t xml:space="preserve">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7B4567" w:rsidR="001E41F3" w:rsidRDefault="005246CE">
            <w:pPr>
              <w:pStyle w:val="CRCoverPage"/>
              <w:spacing w:after="0"/>
              <w:ind w:left="100"/>
              <w:rPr>
                <w:noProof/>
              </w:rPr>
            </w:pPr>
            <w:r>
              <w:rPr>
                <w:noProof/>
              </w:rPr>
              <w:t>Mismatch between stage 2 and stage 3 design, that results in excessive signalling between AMF and RAN</w:t>
            </w:r>
            <w:ins w:id="10" w:author="HW_CT4#121_rev1" w:date="2024-02-29T09:25:00Z">
              <w:r w:rsidR="0018785A">
                <w:rPr>
                  <w:noProof/>
                </w:rPr>
                <w:t xml:space="preserve"> when the operator has </w:t>
              </w:r>
              <w:r w:rsidR="00F81658">
                <w:rPr>
                  <w:noProof/>
                </w:rPr>
                <w:t xml:space="preserve">a </w:t>
              </w:r>
              <w:r w:rsidR="0018785A">
                <w:rPr>
                  <w:noProof/>
                </w:rPr>
                <w:t>homogeneous configuration</w:t>
              </w:r>
            </w:ins>
            <w:ins w:id="11" w:author="HW_CT4#121_rev1" w:date="2024-02-29T10:17:00Z">
              <w:r w:rsidR="00E03467">
                <w:rPr>
                  <w:noProof/>
                </w:rPr>
                <w:t xml:space="preserve"> in acertain </w:t>
              </w:r>
              <w:r w:rsidR="00E03467" w:rsidRPr="00E03467">
                <w:rPr>
                  <w:noProof/>
                </w:rPr>
                <w:t xml:space="preserve">area </w:t>
              </w:r>
              <w:r w:rsidR="00E03467" w:rsidRPr="00E03467">
                <w:rPr>
                  <w:bCs/>
                </w:rPr>
                <w:t>larger than</w:t>
              </w:r>
              <w:r w:rsidR="00E03467" w:rsidRPr="00E03467">
                <w:t xml:space="preserve"> an area covered by an AMF set</w:t>
              </w:r>
            </w:ins>
            <w:r w:rsidR="0018785A" w:rsidRPr="00E034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81E0" w:rsidR="001E41F3" w:rsidRDefault="009768F5">
            <w:pPr>
              <w:pStyle w:val="CRCoverPage"/>
              <w:spacing w:after="0"/>
              <w:ind w:left="100"/>
              <w:rPr>
                <w:noProof/>
              </w:rPr>
            </w:pPr>
            <w:r w:rsidRPr="003B2883">
              <w:t>6.2.6.2.</w:t>
            </w:r>
            <w:r w:rsidR="00BC602E">
              <w:t>34</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CF561" w:rsidR="001E41F3" w:rsidRDefault="009768F5">
            <w:pPr>
              <w:pStyle w:val="CRCoverPage"/>
              <w:spacing w:after="0"/>
              <w:ind w:left="100"/>
              <w:rPr>
                <w:noProof/>
              </w:rPr>
            </w:pPr>
            <w:r>
              <w:t xml:space="preserve">This CR introduces backward compatible changes to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D2E165" w14:textId="77777777" w:rsidR="008E7C0F" w:rsidRDefault="00D71256" w:rsidP="004F0717">
            <w:pPr>
              <w:pStyle w:val="CRCoverPage"/>
              <w:spacing w:after="0"/>
              <w:rPr>
                <w:ins w:id="12" w:author="HW_CT4#121_rev1" w:date="2024-02-29T09:32:00Z"/>
                <w:noProof/>
                <w:lang w:val="en-US"/>
              </w:rPr>
            </w:pPr>
            <w:ins w:id="13" w:author="HW_CT4#121_rev1" w:date="2024-02-29T09:03:00Z">
              <w:r>
                <w:rPr>
                  <w:noProof/>
                  <w:lang w:val="en-US"/>
                </w:rPr>
                <w:t xml:space="preserve">Rev1: </w:t>
              </w:r>
            </w:ins>
          </w:p>
          <w:p w14:paraId="3ECD35A6" w14:textId="77777777" w:rsidR="009B0D85" w:rsidRDefault="008E7C0F" w:rsidP="004F0717">
            <w:pPr>
              <w:pStyle w:val="CRCoverPage"/>
              <w:spacing w:after="0"/>
              <w:rPr>
                <w:ins w:id="14" w:author="HW_CT4#121_rev1" w:date="2024-02-29T09:32:00Z"/>
                <w:noProof/>
                <w:lang w:val="en-US"/>
              </w:rPr>
            </w:pPr>
            <w:ins w:id="15" w:author="HW_CT4#121_rev1" w:date="2024-02-29T09:32:00Z">
              <w:r>
                <w:rPr>
                  <w:noProof/>
                  <w:lang w:val="en-US"/>
                </w:rPr>
                <w:t>-</w:t>
              </w:r>
            </w:ins>
            <w:ins w:id="16" w:author="HW_CT4#121_rev1" w:date="2024-02-29T09:03:00Z">
              <w:r w:rsidR="00D71256">
                <w:rPr>
                  <w:noProof/>
                  <w:lang w:val="en-US"/>
                </w:rPr>
                <w:t xml:space="preserve">The use of the IE is limited to </w:t>
              </w:r>
            </w:ins>
            <w:ins w:id="17" w:author="HW_CT4#121_rev1" w:date="2024-02-29T09:11:00Z">
              <w:r w:rsidR="009C1E39">
                <w:rPr>
                  <w:noProof/>
                  <w:lang w:val="en-US"/>
                </w:rPr>
                <w:t xml:space="preserve">intra-PLMN handover </w:t>
              </w:r>
            </w:ins>
            <w:ins w:id="18" w:author="HW_CT4#121_rev1" w:date="2024-02-29T09:04:00Z">
              <w:r w:rsidR="00D71256">
                <w:rPr>
                  <w:noProof/>
                  <w:lang w:val="en-US"/>
                </w:rPr>
                <w:t xml:space="preserve">scenarios </w:t>
              </w:r>
              <w:r w:rsidR="00D71256">
                <w:rPr>
                  <w:noProof/>
                </w:rPr>
                <w:t>when the operator has a homogeneous configuration.</w:t>
              </w:r>
              <w:r w:rsidR="00D71256">
                <w:rPr>
                  <w:noProof/>
                  <w:lang w:val="en-US"/>
                </w:rPr>
                <w:t xml:space="preserve"> </w:t>
              </w:r>
            </w:ins>
          </w:p>
          <w:p w14:paraId="6ACA4173" w14:textId="4133E433" w:rsidR="008E7C0F" w:rsidRPr="009B0D85" w:rsidRDefault="008E7C0F" w:rsidP="004F0717">
            <w:pPr>
              <w:pStyle w:val="CRCoverPage"/>
              <w:spacing w:after="0"/>
              <w:rPr>
                <w:noProof/>
                <w:lang w:val="en-US"/>
              </w:rPr>
            </w:pPr>
            <w:ins w:id="19" w:author="HW_CT4#121_rev1" w:date="2024-02-29T09:32:00Z">
              <w:r>
                <w:rPr>
                  <w:noProof/>
                  <w:lang w:val="en-US"/>
                </w:rPr>
                <w:t>- Default value for the new IE has been removed.</w:t>
              </w:r>
            </w:ins>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0A44D9" w14:textId="77777777" w:rsidR="00656517" w:rsidRPr="003B2883" w:rsidRDefault="00656517" w:rsidP="00656517">
      <w:pPr>
        <w:pStyle w:val="Heading5"/>
        <w:rPr>
          <w:lang w:eastAsia="zh-CN"/>
        </w:rPr>
      </w:pPr>
      <w:bookmarkStart w:id="20" w:name="_Toc25156391"/>
      <w:bookmarkStart w:id="21" w:name="_Toc34124693"/>
      <w:bookmarkStart w:id="22" w:name="_Toc43207817"/>
      <w:bookmarkStart w:id="23" w:name="_Toc49857287"/>
      <w:bookmarkStart w:id="24" w:name="_Toc56677123"/>
      <w:bookmarkStart w:id="25" w:name="_Toc56691646"/>
      <w:bookmarkStart w:id="26" w:name="_Toc56698910"/>
      <w:bookmarkStart w:id="27" w:name="_Toc89035145"/>
      <w:bookmarkStart w:id="28" w:name="_Toc89064943"/>
      <w:bookmarkStart w:id="29" w:name="_Toc89180242"/>
      <w:bookmarkStart w:id="30" w:name="_Toc97071921"/>
      <w:bookmarkStart w:id="31" w:name="_Toc120051323"/>
      <w:bookmarkStart w:id="32" w:name="_Toc153869895"/>
      <w:bookmarkStart w:id="33" w:name="_Toc25156382"/>
      <w:bookmarkStart w:id="34" w:name="_Toc34124684"/>
      <w:bookmarkStart w:id="35" w:name="_Toc43207808"/>
      <w:bookmarkStart w:id="36" w:name="_Toc49857278"/>
      <w:bookmarkStart w:id="37" w:name="_Toc56677114"/>
      <w:bookmarkStart w:id="38" w:name="_Toc56691637"/>
      <w:bookmarkStart w:id="39" w:name="_Toc56698901"/>
      <w:bookmarkStart w:id="40" w:name="_Toc89035136"/>
      <w:bookmarkStart w:id="41" w:name="_Toc89064934"/>
      <w:bookmarkStart w:id="42" w:name="_Toc89180233"/>
      <w:bookmarkStart w:id="43" w:name="_Toc97071912"/>
      <w:bookmarkStart w:id="44" w:name="_Toc120051314"/>
      <w:bookmarkStart w:id="45" w:name="_Toc153869886"/>
      <w:r w:rsidRPr="003B2883">
        <w:lastRenderedPageBreak/>
        <w:t>6.1.6.2.34</w:t>
      </w:r>
      <w:r w:rsidRPr="003B2883">
        <w:tab/>
        <w:t xml:space="preserve">Type: </w:t>
      </w:r>
      <w:proofErr w:type="spellStart"/>
      <w:r w:rsidRPr="003B2883">
        <w:rPr>
          <w:lang w:eastAsia="zh-CN"/>
        </w:rPr>
        <w:t>MmContext</w:t>
      </w:r>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05002076" w14:textId="77777777" w:rsidR="00656517" w:rsidRPr="003B2883" w:rsidRDefault="00656517" w:rsidP="00656517">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656517" w:rsidRPr="003B2883" w14:paraId="2499EABD" w14:textId="77777777" w:rsidTr="0065651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A0A5C" w14:textId="77777777" w:rsidR="00656517" w:rsidRPr="003B2883" w:rsidRDefault="00656517" w:rsidP="00EF478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D9C4DCD" w14:textId="77777777" w:rsidR="00656517" w:rsidRPr="003B2883" w:rsidRDefault="00656517" w:rsidP="00EF47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19E58" w14:textId="77777777" w:rsidR="00656517" w:rsidRPr="003B2883" w:rsidRDefault="00656517" w:rsidP="00EF4782">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046CE3" w14:textId="77777777" w:rsidR="00656517" w:rsidRPr="003B2883" w:rsidRDefault="00656517" w:rsidP="00EF4782">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60D20EEA" w14:textId="77777777" w:rsidR="00656517" w:rsidRPr="003B2883" w:rsidRDefault="00656517" w:rsidP="00EF4782">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9307AA" w14:textId="77777777" w:rsidR="00656517" w:rsidRPr="003B2883" w:rsidRDefault="00656517" w:rsidP="00EF4782">
            <w:pPr>
              <w:pStyle w:val="TAH"/>
              <w:rPr>
                <w:rFonts w:cs="Arial"/>
                <w:szCs w:val="18"/>
              </w:rPr>
            </w:pPr>
            <w:r w:rsidRPr="005545BA">
              <w:rPr>
                <w:rFonts w:cs="Arial"/>
                <w:szCs w:val="18"/>
              </w:rPr>
              <w:t>Applicability</w:t>
            </w:r>
          </w:p>
        </w:tc>
      </w:tr>
      <w:tr w:rsidR="00656517" w:rsidRPr="003B2883" w14:paraId="7B4DA86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CF1061"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5B42A2A"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24753" w14:textId="77777777" w:rsidR="00656517" w:rsidRPr="003B2883" w:rsidRDefault="00656517" w:rsidP="00EF4782">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17373297" w14:textId="77777777" w:rsidR="00656517" w:rsidRPr="003B2883" w:rsidRDefault="00656517" w:rsidP="00EF4782">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B9C9303" w14:textId="77777777" w:rsidR="00656517" w:rsidRPr="003B2883" w:rsidRDefault="00656517" w:rsidP="00EF4782">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00C0B0DC" w14:textId="77777777" w:rsidR="00656517" w:rsidRPr="003B2883" w:rsidRDefault="00656517" w:rsidP="00EF4782">
            <w:pPr>
              <w:pStyle w:val="TAL"/>
              <w:rPr>
                <w:rFonts w:cs="Arial"/>
                <w:szCs w:val="18"/>
                <w:lang w:eastAsia="zh-CN"/>
              </w:rPr>
            </w:pPr>
          </w:p>
        </w:tc>
      </w:tr>
      <w:tr w:rsidR="00656517" w:rsidRPr="003B2883" w14:paraId="0C0F065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D43933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5473E27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7CC42407"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A72C36"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757DD46"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F1C" w14:textId="77777777" w:rsidR="00656517" w:rsidRPr="003B2883" w:rsidRDefault="00656517" w:rsidP="00EF4782">
            <w:pPr>
              <w:pStyle w:val="TAL"/>
              <w:rPr>
                <w:rFonts w:cs="Arial"/>
                <w:szCs w:val="18"/>
                <w:lang w:eastAsia="zh-CN"/>
              </w:rPr>
            </w:pPr>
          </w:p>
        </w:tc>
      </w:tr>
      <w:tr w:rsidR="00656517" w:rsidRPr="003B2883" w14:paraId="2DBCCD8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739B2A" w14:textId="77777777" w:rsidR="00656517" w:rsidRPr="003B2883" w:rsidRDefault="00656517" w:rsidP="00EF4782">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69146662" w14:textId="77777777" w:rsidR="00656517" w:rsidRPr="003B2883" w:rsidRDefault="00656517" w:rsidP="00EF4782">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EA8AC6C"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EB7783"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54B2FB" w14:textId="77777777" w:rsidR="00656517" w:rsidRDefault="00656517" w:rsidP="00EF4782">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F633195" w14:textId="77777777" w:rsidR="00656517" w:rsidRDefault="00656517" w:rsidP="00EF4782">
            <w:pPr>
              <w:pStyle w:val="TAL"/>
              <w:rPr>
                <w:rFonts w:cs="Arial"/>
                <w:szCs w:val="18"/>
                <w:lang w:eastAsia="zh-CN"/>
              </w:rPr>
            </w:pPr>
          </w:p>
          <w:p w14:paraId="2B71F846" w14:textId="77777777" w:rsidR="00656517" w:rsidRPr="003B2883" w:rsidRDefault="00656517" w:rsidP="00EF4782">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4E4E526C" w14:textId="77777777" w:rsidR="00656517" w:rsidRDefault="00656517" w:rsidP="00EF4782">
            <w:pPr>
              <w:pStyle w:val="TAL"/>
              <w:rPr>
                <w:rFonts w:cs="Arial"/>
                <w:szCs w:val="18"/>
                <w:lang w:eastAsia="zh-CN"/>
              </w:rPr>
            </w:pPr>
          </w:p>
        </w:tc>
      </w:tr>
      <w:tr w:rsidR="00656517" w:rsidRPr="003B2883" w14:paraId="41885EA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259B25" w14:textId="77777777" w:rsidR="00656517" w:rsidRPr="003B2883" w:rsidRDefault="00656517" w:rsidP="00EF4782">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20BDB1E3"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85E03F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CB04E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87FA85"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47A289AC" w14:textId="77777777" w:rsidR="00656517" w:rsidRPr="003B2883" w:rsidRDefault="00656517" w:rsidP="00EF4782">
            <w:pPr>
              <w:pStyle w:val="TAL"/>
              <w:rPr>
                <w:rFonts w:cs="Arial"/>
                <w:szCs w:val="18"/>
                <w:lang w:eastAsia="zh-CN"/>
              </w:rPr>
            </w:pPr>
          </w:p>
        </w:tc>
      </w:tr>
      <w:tr w:rsidR="00656517" w:rsidRPr="003B2883" w14:paraId="09FECF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A41E56" w14:textId="77777777" w:rsidR="00656517" w:rsidRPr="003B2883" w:rsidRDefault="00656517" w:rsidP="00EF4782">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5E2C91C5"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EE12C2C"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688C9E"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8E77451"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62664F58" w14:textId="77777777" w:rsidR="00656517" w:rsidRPr="003B2883" w:rsidRDefault="00656517" w:rsidP="00EF4782">
            <w:pPr>
              <w:pStyle w:val="TAL"/>
              <w:rPr>
                <w:rFonts w:cs="Arial"/>
                <w:szCs w:val="18"/>
                <w:lang w:eastAsia="zh-CN"/>
              </w:rPr>
            </w:pPr>
          </w:p>
        </w:tc>
      </w:tr>
      <w:tr w:rsidR="00656517" w:rsidRPr="003B2883" w14:paraId="664677C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F7E01C4" w14:textId="77777777" w:rsidR="00656517" w:rsidRPr="003B2883" w:rsidRDefault="00656517" w:rsidP="00EF4782">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70168269" w14:textId="77777777" w:rsidR="00656517" w:rsidRPr="003B2883" w:rsidRDefault="00656517" w:rsidP="00EF4782">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A95D78E"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B1B2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ACDACB0"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3F66D000" w14:textId="77777777" w:rsidR="00656517" w:rsidRPr="003B2883" w:rsidRDefault="00656517" w:rsidP="00EF4782">
            <w:pPr>
              <w:pStyle w:val="TAL"/>
              <w:rPr>
                <w:rFonts w:cs="Arial"/>
                <w:szCs w:val="18"/>
                <w:lang w:eastAsia="zh-CN"/>
              </w:rPr>
            </w:pPr>
          </w:p>
        </w:tc>
      </w:tr>
      <w:tr w:rsidR="00656517" w:rsidRPr="003B2883" w14:paraId="5C43D8B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6DD6B9" w14:textId="77777777" w:rsidR="00656517" w:rsidRPr="003B2883" w:rsidRDefault="00656517" w:rsidP="00EF4782">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68D35158" w14:textId="77777777" w:rsidR="00656517" w:rsidRPr="003B2883" w:rsidRDefault="00656517" w:rsidP="00EF4782">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DE48A84"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A2B2DD"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B471A5"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C78AAF9" w14:textId="77777777" w:rsidR="00656517" w:rsidRPr="003B2883" w:rsidRDefault="00656517" w:rsidP="00EF4782">
            <w:pPr>
              <w:pStyle w:val="TAL"/>
              <w:rPr>
                <w:rFonts w:cs="Arial"/>
                <w:szCs w:val="18"/>
                <w:lang w:eastAsia="zh-CN"/>
              </w:rPr>
            </w:pPr>
          </w:p>
        </w:tc>
      </w:tr>
      <w:tr w:rsidR="00656517" w:rsidRPr="003B2883" w14:paraId="2C72B6B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1DEB309" w14:textId="77777777" w:rsidR="00656517" w:rsidRPr="003B2883" w:rsidRDefault="00656517" w:rsidP="00EF4782">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7873B15"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F2742A"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5F3970"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412B50C9"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35C6F35B" w14:textId="77777777" w:rsidR="00656517" w:rsidRPr="003B2883" w:rsidRDefault="00656517" w:rsidP="00EF4782">
            <w:pPr>
              <w:pStyle w:val="TAL"/>
              <w:rPr>
                <w:rFonts w:cs="Arial"/>
                <w:szCs w:val="18"/>
                <w:lang w:eastAsia="zh-CN"/>
              </w:rPr>
            </w:pPr>
          </w:p>
        </w:tc>
      </w:tr>
      <w:tr w:rsidR="00656517" w:rsidRPr="003B2883" w14:paraId="180756C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7D836FD" w14:textId="77777777" w:rsidR="00656517" w:rsidRPr="003B2883" w:rsidRDefault="00656517" w:rsidP="00EF4782">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C25DB4"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919B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03B688"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117E3967"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326CEE86" w14:textId="77777777" w:rsidR="00656517" w:rsidRPr="003B2883" w:rsidRDefault="00656517" w:rsidP="00EF4782">
            <w:pPr>
              <w:pStyle w:val="TAL"/>
              <w:rPr>
                <w:rFonts w:cs="Arial"/>
                <w:szCs w:val="18"/>
                <w:lang w:eastAsia="zh-CN"/>
              </w:rPr>
            </w:pPr>
          </w:p>
        </w:tc>
      </w:tr>
      <w:tr w:rsidR="00656517" w:rsidRPr="003B2883" w14:paraId="1269D955"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C9A0BA7" w14:textId="77777777" w:rsidR="00656517" w:rsidRPr="003B2883" w:rsidRDefault="00656517" w:rsidP="00EF4782">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6CBDF84E"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BC53E" w14:textId="77777777" w:rsidR="00656517" w:rsidRPr="003B2883"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FAAD92" w14:textId="77777777" w:rsidR="00656517" w:rsidRPr="003B2883"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3CE18FE8" w14:textId="77777777" w:rsidR="00656517" w:rsidRPr="003B2883" w:rsidRDefault="00656517" w:rsidP="00EF4782">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45A9744" w14:textId="77777777" w:rsidR="00656517" w:rsidRDefault="00656517" w:rsidP="00EF4782">
            <w:pPr>
              <w:pStyle w:val="TAL"/>
              <w:rPr>
                <w:rFonts w:cs="Arial"/>
                <w:szCs w:val="18"/>
                <w:lang w:eastAsia="zh-CN"/>
              </w:rPr>
            </w:pPr>
          </w:p>
        </w:tc>
      </w:tr>
      <w:tr w:rsidR="00656517" w:rsidRPr="003B2883" w14:paraId="0205FC5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C34C41" w14:textId="77777777" w:rsidR="00656517" w:rsidRDefault="00656517" w:rsidP="00EF4782">
            <w:pPr>
              <w:pStyle w:val="TAL"/>
              <w:rPr>
                <w:lang w:eastAsia="zh-CN"/>
              </w:rPr>
            </w:pPr>
            <w:bookmarkStart w:id="46" w:name="_Hlk134474251"/>
            <w:proofErr w:type="spellStart"/>
            <w:r>
              <w:rPr>
                <w:lang w:eastAsia="zh-CN"/>
              </w:rPr>
              <w:t>partiallyAllowedNssai</w:t>
            </w:r>
            <w:bookmarkEnd w:id="46"/>
            <w:proofErr w:type="spellEnd"/>
          </w:p>
        </w:tc>
        <w:tc>
          <w:tcPr>
            <w:tcW w:w="1418" w:type="dxa"/>
            <w:tcBorders>
              <w:top w:val="single" w:sz="4" w:space="0" w:color="auto"/>
              <w:left w:val="single" w:sz="4" w:space="0" w:color="auto"/>
              <w:bottom w:val="single" w:sz="4" w:space="0" w:color="auto"/>
              <w:right w:val="single" w:sz="4" w:space="0" w:color="auto"/>
            </w:tcBorders>
          </w:tcPr>
          <w:p w14:paraId="3C50F9D5" w14:textId="77777777" w:rsidR="00656517" w:rsidRPr="003B2883" w:rsidRDefault="00656517" w:rsidP="00EF4782">
            <w:pPr>
              <w:pStyle w:val="TAL"/>
              <w:rPr>
                <w:lang w:eastAsia="zh-CN"/>
              </w:rPr>
            </w:pPr>
            <w:proofErr w:type="gramStart"/>
            <w:r>
              <w:rPr>
                <w:lang w:eastAsia="zh-CN"/>
              </w:rPr>
              <w:t>array(</w:t>
            </w:r>
            <w:proofErr w:type="spellStart"/>
            <w:proofErr w:type="gramEnd"/>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8D3E45"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9A980A" w14:textId="77777777" w:rsidR="00656517" w:rsidRDefault="00656517" w:rsidP="00EF4782">
            <w:pPr>
              <w:pStyle w:val="TAL"/>
              <w:rPr>
                <w:lang w:eastAsia="zh-CN"/>
              </w:rPr>
            </w:pPr>
            <w:proofErr w:type="gramStart"/>
            <w:r>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67C7693C" w14:textId="77777777" w:rsidR="00656517" w:rsidRDefault="00656517" w:rsidP="00EF4782">
            <w:pPr>
              <w:keepNext/>
              <w:keepLines/>
              <w:spacing w:after="0"/>
              <w:rPr>
                <w:rFonts w:ascii="Arial" w:hAnsi="Arial"/>
                <w:sz w:val="18"/>
              </w:rPr>
            </w:pPr>
            <w:bookmarkStart w:id="47" w:name="_Hlk135838010"/>
            <w:r>
              <w:rPr>
                <w:rFonts w:ascii="Arial" w:hAnsi="Arial"/>
                <w:sz w:val="18"/>
              </w:rPr>
              <w:t>This IE shall be present if the source and target AMF supports the partially allowed S-NSSAI feature and if the source AMF and target AMF pertain to the same PLMN.</w:t>
            </w:r>
          </w:p>
          <w:p w14:paraId="681D0613" w14:textId="77777777" w:rsidR="00656517" w:rsidRDefault="00656517" w:rsidP="00EF4782">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3C7EFA98" w14:textId="77777777" w:rsidR="00656517" w:rsidRDefault="00656517" w:rsidP="00EF4782">
            <w:pPr>
              <w:pStyle w:val="TAL"/>
              <w:rPr>
                <w:rFonts w:cs="Arial"/>
                <w:szCs w:val="18"/>
                <w:lang w:eastAsia="zh-CN"/>
              </w:rPr>
            </w:pPr>
            <w:r>
              <w:t>See 3GPP TS 23.502 [3] clause 4.2.2.2.2.</w:t>
            </w:r>
            <w:bookmarkEnd w:id="47"/>
          </w:p>
        </w:tc>
        <w:tc>
          <w:tcPr>
            <w:tcW w:w="1207" w:type="dxa"/>
            <w:tcBorders>
              <w:top w:val="single" w:sz="4" w:space="0" w:color="auto"/>
              <w:left w:val="single" w:sz="4" w:space="0" w:color="auto"/>
              <w:bottom w:val="single" w:sz="4" w:space="0" w:color="auto"/>
              <w:right w:val="single" w:sz="4" w:space="0" w:color="auto"/>
            </w:tcBorders>
          </w:tcPr>
          <w:p w14:paraId="6E605E13" w14:textId="77777777" w:rsidR="00656517" w:rsidRDefault="00656517" w:rsidP="00EF4782">
            <w:pPr>
              <w:pStyle w:val="TAL"/>
              <w:rPr>
                <w:rFonts w:cs="Arial"/>
                <w:szCs w:val="18"/>
                <w:lang w:eastAsia="zh-CN"/>
              </w:rPr>
            </w:pPr>
            <w:r w:rsidRPr="005545BA">
              <w:t>PAR</w:t>
            </w:r>
            <w:r>
              <w:t>-</w:t>
            </w:r>
            <w:r w:rsidRPr="005545BA">
              <w:t>NS</w:t>
            </w:r>
          </w:p>
        </w:tc>
      </w:tr>
      <w:tr w:rsidR="00656517" w:rsidRPr="003B2883" w14:paraId="3CB5A1F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AAE256A" w14:textId="77777777" w:rsidR="00656517" w:rsidRPr="003B2883" w:rsidRDefault="00656517" w:rsidP="00EF4782">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45DE39DD"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5EA2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8968CA"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3885F4B6" w14:textId="77777777" w:rsidR="00656517" w:rsidRPr="003B2883" w:rsidRDefault="00656517" w:rsidP="00EF4782">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09B01B" w14:textId="77777777" w:rsidR="00656517" w:rsidRPr="003B2883" w:rsidRDefault="00656517" w:rsidP="00EF4782">
            <w:pPr>
              <w:pStyle w:val="TAL"/>
            </w:pPr>
          </w:p>
        </w:tc>
      </w:tr>
      <w:tr w:rsidR="00656517" w:rsidRPr="003B2883" w14:paraId="0A88D91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12AC37" w14:textId="77777777" w:rsidR="00656517" w:rsidRPr="003B2883" w:rsidRDefault="00656517" w:rsidP="00EF4782">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2A6571A7" w14:textId="77777777" w:rsidR="00656517" w:rsidRPr="003B2883" w:rsidRDefault="00656517" w:rsidP="00EF4782">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10C5EBF0" w14:textId="77777777" w:rsidR="00656517" w:rsidRPr="003B2883" w:rsidRDefault="00656517" w:rsidP="00EF4782">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F9089E" w14:textId="77777777" w:rsidR="00656517" w:rsidRPr="003B2883" w:rsidRDefault="00656517" w:rsidP="00EF4782">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3CC523D" w14:textId="77777777" w:rsidR="00656517" w:rsidRPr="003B2883" w:rsidRDefault="00656517" w:rsidP="00EF4782">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607BDAE1" w14:textId="77777777" w:rsidR="00656517" w:rsidRPr="003B2883" w:rsidRDefault="00656517" w:rsidP="00EF4782">
            <w:pPr>
              <w:pStyle w:val="TAL"/>
            </w:pPr>
          </w:p>
        </w:tc>
      </w:tr>
      <w:tr w:rsidR="00656517" w:rsidRPr="003B2883" w14:paraId="1015C17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EFCD152" w14:textId="77777777" w:rsidR="00656517" w:rsidRPr="003B2883" w:rsidRDefault="00656517" w:rsidP="00EF4782">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03F716B4" w14:textId="77777777" w:rsidR="00656517" w:rsidRPr="003B2883" w:rsidRDefault="00656517" w:rsidP="00EF4782">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92E97AF"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7DF96D"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AD6B72B" w14:textId="77777777" w:rsidR="00656517" w:rsidRPr="003B2883" w:rsidRDefault="00656517" w:rsidP="00EF4782">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A3DCE07" w14:textId="77777777" w:rsidR="00656517" w:rsidRDefault="00656517" w:rsidP="00EF4782">
            <w:pPr>
              <w:pStyle w:val="TAL"/>
              <w:rPr>
                <w:lang w:eastAsia="zh-CN"/>
              </w:rPr>
            </w:pPr>
          </w:p>
        </w:tc>
      </w:tr>
      <w:tr w:rsidR="00656517" w:rsidRPr="003B2883" w14:paraId="3767F84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AC447B" w14:textId="77777777" w:rsidR="00656517" w:rsidRPr="003B2883" w:rsidRDefault="00656517" w:rsidP="00EF4782">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4CBF062" w14:textId="77777777" w:rsidR="00656517" w:rsidRPr="003B2883" w:rsidRDefault="00656517" w:rsidP="00EF4782">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ED1C74D"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D7BDCC"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99195E" w14:textId="77777777" w:rsidR="00656517" w:rsidRDefault="00656517" w:rsidP="00EF4782">
            <w:pPr>
              <w:pStyle w:val="TAL"/>
            </w:pPr>
            <w:r>
              <w:t>This IE shall be present if the source AMF supports RACS feature and if available. When present it shall be the PLMN-assigned UE Radio Capability ID.</w:t>
            </w:r>
          </w:p>
          <w:p w14:paraId="0F6F1852" w14:textId="77777777" w:rsidR="00656517" w:rsidRPr="003B2883" w:rsidRDefault="00656517" w:rsidP="00EF4782">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3404CE38" w14:textId="77777777" w:rsidR="00656517" w:rsidRDefault="00656517" w:rsidP="00EF4782">
            <w:pPr>
              <w:pStyle w:val="TAL"/>
            </w:pPr>
          </w:p>
        </w:tc>
      </w:tr>
      <w:tr w:rsidR="00656517" w:rsidRPr="003B2883" w14:paraId="0F6D0ED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AADD0DB" w14:textId="77777777" w:rsidR="00656517" w:rsidRPr="003B2883" w:rsidRDefault="00656517" w:rsidP="00EF4782">
            <w:pPr>
              <w:pStyle w:val="TAL"/>
              <w:rPr>
                <w:lang w:eastAsia="zh-CN"/>
              </w:rPr>
            </w:pPr>
            <w:proofErr w:type="spellStart"/>
            <w:r>
              <w:rPr>
                <w:lang w:eastAsia="zh-CN"/>
              </w:rPr>
              <w:lastRenderedPageBreak/>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69323973" w14:textId="77777777" w:rsidR="00656517" w:rsidRPr="003B2883" w:rsidRDefault="00656517" w:rsidP="00EF4782">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6D2CD17"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12BCCE"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E1EF53" w14:textId="77777777" w:rsidR="00656517" w:rsidRPr="003B2883" w:rsidRDefault="00656517" w:rsidP="00EF4782">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BA6F761" w14:textId="77777777" w:rsidR="00656517" w:rsidRDefault="00656517" w:rsidP="00EF4782">
            <w:pPr>
              <w:pStyle w:val="TAL"/>
            </w:pPr>
          </w:p>
        </w:tc>
      </w:tr>
      <w:tr w:rsidR="00656517" w:rsidRPr="003B2883" w14:paraId="02BDB1A9"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E03130" w14:textId="77777777" w:rsidR="00656517" w:rsidRPr="003B2883" w:rsidRDefault="00656517" w:rsidP="00EF4782">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64CBF6C5" w14:textId="77777777" w:rsidR="00656517" w:rsidRPr="003B2883" w:rsidRDefault="00656517" w:rsidP="00EF478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FC6D8D3"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792120"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F86F83" w14:textId="77777777" w:rsidR="00656517" w:rsidRPr="003B2883" w:rsidRDefault="00656517" w:rsidP="00EF4782">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4CDAD8D8" w14:textId="77777777" w:rsidR="00656517" w:rsidRDefault="00656517" w:rsidP="00EF4782">
            <w:pPr>
              <w:pStyle w:val="TAL"/>
            </w:pPr>
          </w:p>
        </w:tc>
      </w:tr>
      <w:tr w:rsidR="00656517" w:rsidRPr="003B2883" w14:paraId="19C0727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55560B" w14:textId="77777777" w:rsidR="00656517" w:rsidRDefault="00656517" w:rsidP="00EF4782">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5ED2BFEF" w14:textId="77777777" w:rsidR="00656517" w:rsidRDefault="00656517" w:rsidP="00EF4782">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61A1FCB"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42A52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EC5E2E3" w14:textId="77777777" w:rsidR="00656517" w:rsidRPr="0065247F" w:rsidRDefault="00656517" w:rsidP="00EF4782">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89E20FE"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56473F0" w14:textId="77777777" w:rsidR="00656517" w:rsidRDefault="00656517" w:rsidP="00EF4782">
            <w:pPr>
              <w:pStyle w:val="TAL"/>
              <w:rPr>
                <w:rFonts w:cs="Arial"/>
                <w:szCs w:val="18"/>
                <w:lang w:val="en-US" w:eastAsia="zh-CN"/>
              </w:rPr>
            </w:pPr>
          </w:p>
        </w:tc>
      </w:tr>
      <w:tr w:rsidR="00656517" w:rsidRPr="003B2883" w14:paraId="2FFEB7B0"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F4F703" w14:textId="77777777" w:rsidR="00656517" w:rsidRDefault="00656517" w:rsidP="00EF4782">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7EB4DA25"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B21B626"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55C19F" w14:textId="77777777" w:rsidR="00656517" w:rsidRDefault="00656517" w:rsidP="00EF4782">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FF1C74F"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977CD4F" w14:textId="77777777" w:rsidR="00656517" w:rsidRDefault="00656517" w:rsidP="00EF4782">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40C1E9A" w14:textId="77777777" w:rsidR="00656517" w:rsidRDefault="00656517" w:rsidP="00EF4782">
            <w:pPr>
              <w:pStyle w:val="TAL"/>
              <w:rPr>
                <w:rFonts w:cs="Arial"/>
                <w:szCs w:val="18"/>
                <w:lang w:val="en-US" w:eastAsia="zh-CN"/>
              </w:rPr>
            </w:pPr>
          </w:p>
        </w:tc>
      </w:tr>
      <w:tr w:rsidR="00656517" w:rsidRPr="003B2883" w14:paraId="4FE138E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9D9A830" w14:textId="77777777" w:rsidR="00656517" w:rsidRDefault="00656517" w:rsidP="00EF4782">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0E161DB2"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17DEA7E"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99996C" w14:textId="77777777" w:rsidR="00656517" w:rsidRDefault="00656517" w:rsidP="00EF4782">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D9FA02C"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FD0986B" w14:textId="77777777" w:rsidR="00656517" w:rsidRDefault="00656517" w:rsidP="00EF4782">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07411F2" w14:textId="77777777" w:rsidR="00656517" w:rsidRDefault="00656517" w:rsidP="00EF4782">
            <w:pPr>
              <w:pStyle w:val="TAL"/>
              <w:rPr>
                <w:rFonts w:cs="Arial"/>
                <w:szCs w:val="18"/>
                <w:lang w:val="en-US" w:eastAsia="zh-CN"/>
              </w:rPr>
            </w:pPr>
          </w:p>
        </w:tc>
      </w:tr>
      <w:tr w:rsidR="00656517" w:rsidRPr="003B2883" w14:paraId="2C5866E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E517E91" w14:textId="77777777" w:rsidR="00656517" w:rsidRDefault="00656517" w:rsidP="00EF4782">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6771496E" w14:textId="77777777" w:rsidR="00656517" w:rsidRDefault="00656517" w:rsidP="00EF4782">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01AE91E"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6DC37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4EFB1F3" w14:textId="77777777" w:rsidR="00656517" w:rsidRPr="0065247F" w:rsidRDefault="00656517" w:rsidP="00EF4782">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A8A8EB8"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09201B5" w14:textId="77777777" w:rsidR="00656517" w:rsidRDefault="00656517" w:rsidP="00EF4782">
            <w:pPr>
              <w:pStyle w:val="TAL"/>
              <w:rPr>
                <w:rFonts w:cs="Arial"/>
                <w:szCs w:val="18"/>
                <w:lang w:val="en-US" w:eastAsia="zh-CN"/>
              </w:rPr>
            </w:pPr>
          </w:p>
        </w:tc>
      </w:tr>
      <w:tr w:rsidR="00656517" w:rsidRPr="003B2883" w14:paraId="26E3053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717AC5" w14:textId="77777777" w:rsidR="00656517" w:rsidRDefault="00656517" w:rsidP="00EF4782">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A7FCE40" w14:textId="77777777" w:rsidR="00656517" w:rsidRPr="0065247F" w:rsidRDefault="00656517" w:rsidP="00EF4782">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1862A9"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8DDF6F"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6BC190D8" w14:textId="77777777" w:rsidR="00656517" w:rsidRDefault="00656517" w:rsidP="00EF4782">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7BDEA168" w14:textId="77777777" w:rsidR="00656517" w:rsidRDefault="00656517" w:rsidP="00EF4782">
            <w:pPr>
              <w:pStyle w:val="TAL"/>
              <w:rPr>
                <w:lang w:eastAsia="zh-CN"/>
              </w:rPr>
            </w:pPr>
          </w:p>
        </w:tc>
      </w:tr>
      <w:tr w:rsidR="00656517" w:rsidRPr="003B2883" w14:paraId="0C8184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4B3716" w14:textId="77777777" w:rsidR="00656517" w:rsidRDefault="00656517" w:rsidP="00EF4782">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8D44B9" w14:textId="77777777" w:rsidR="00656517" w:rsidRPr="0065247F"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923F42"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91767A"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5C7B2CAA" w14:textId="77777777" w:rsidR="00656517" w:rsidRDefault="00656517" w:rsidP="00EF4782">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7C6D69D2" w14:textId="77777777" w:rsidR="00656517" w:rsidRPr="003B2883" w:rsidRDefault="00656517" w:rsidP="00EF4782">
            <w:pPr>
              <w:pStyle w:val="TAL"/>
              <w:rPr>
                <w:rFonts w:cs="Arial"/>
                <w:szCs w:val="18"/>
                <w:lang w:eastAsia="zh-CN"/>
              </w:rPr>
            </w:pPr>
          </w:p>
        </w:tc>
      </w:tr>
      <w:tr w:rsidR="00656517" w:rsidRPr="003B2883" w14:paraId="1336702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FD7C6BC" w14:textId="77777777" w:rsidR="00656517" w:rsidRDefault="00656517" w:rsidP="00EF4782">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73EFF88E" w14:textId="77777777" w:rsidR="00656517" w:rsidRPr="003B2883" w:rsidRDefault="00656517" w:rsidP="00EF4782">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81F4CC1" w14:textId="77777777" w:rsidR="00656517" w:rsidRDefault="00656517" w:rsidP="00EF4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D07AFA" w14:textId="77777777" w:rsidR="00656517"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00AB41E" w14:textId="77777777" w:rsidR="00656517" w:rsidRDefault="00656517" w:rsidP="00EF4782">
            <w:pPr>
              <w:pStyle w:val="TAL"/>
              <w:rPr>
                <w:rFonts w:cs="Arial"/>
                <w:szCs w:val="18"/>
                <w:lang w:eastAsia="zh-CN"/>
              </w:rPr>
            </w:pPr>
            <w:r w:rsidRPr="003B2883">
              <w:rPr>
                <w:rFonts w:cs="Arial"/>
                <w:szCs w:val="18"/>
                <w:lang w:eastAsia="zh-CN"/>
              </w:rPr>
              <w:t>This IE shall be present if available in 3GPP access MM context.</w:t>
            </w:r>
          </w:p>
          <w:p w14:paraId="25ACC0EF" w14:textId="77777777" w:rsidR="00656517" w:rsidRPr="003B2883" w:rsidRDefault="00656517" w:rsidP="00EF4782">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6F726916" w14:textId="77777777" w:rsidR="00656517" w:rsidRPr="003B2883" w:rsidRDefault="00656517" w:rsidP="00EF4782">
            <w:pPr>
              <w:pStyle w:val="TAL"/>
              <w:rPr>
                <w:rFonts w:cs="Arial"/>
                <w:szCs w:val="18"/>
                <w:lang w:eastAsia="zh-CN"/>
              </w:rPr>
            </w:pPr>
          </w:p>
        </w:tc>
      </w:tr>
      <w:tr w:rsidR="00656517" w:rsidRPr="003B2883" w14:paraId="4B5ECE3B" w14:textId="77777777" w:rsidTr="00656517">
        <w:trPr>
          <w:trHeight w:val="230"/>
          <w:jc w:val="center"/>
          <w:ins w:id="48" w:author="HW_CT4#121" w:date="2024-01-17T10:26:00Z"/>
        </w:trPr>
        <w:tc>
          <w:tcPr>
            <w:tcW w:w="1838" w:type="dxa"/>
            <w:tcBorders>
              <w:top w:val="single" w:sz="4" w:space="0" w:color="auto"/>
              <w:left w:val="single" w:sz="4" w:space="0" w:color="auto"/>
              <w:bottom w:val="single" w:sz="4" w:space="0" w:color="auto"/>
              <w:right w:val="single" w:sz="4" w:space="0" w:color="auto"/>
            </w:tcBorders>
          </w:tcPr>
          <w:p w14:paraId="42BCB7F1" w14:textId="443B8BB1" w:rsidR="00656517" w:rsidRDefault="00656517" w:rsidP="00656517">
            <w:pPr>
              <w:pStyle w:val="TAL"/>
              <w:rPr>
                <w:ins w:id="49" w:author="HW_CT4#121" w:date="2024-01-17T10:26:00Z"/>
              </w:rPr>
            </w:pPr>
            <w:proofErr w:type="spellStart"/>
            <w:ins w:id="50" w:author="HW_CT4#121" w:date="2024-01-17T10:26:00Z">
              <w:r>
                <w:lastRenderedPageBreak/>
                <w:t>voSupportMatchInd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CE97E01" w14:textId="3B6AE429" w:rsidR="00656517" w:rsidRDefault="00656517" w:rsidP="00656517">
            <w:pPr>
              <w:pStyle w:val="TAL"/>
              <w:rPr>
                <w:ins w:id="51" w:author="HW_CT4#121" w:date="2024-01-17T10:26:00Z"/>
                <w:lang w:eastAsia="zh-CN"/>
              </w:rPr>
            </w:pPr>
            <w:proofErr w:type="spellStart"/>
            <w:ins w:id="52" w:author="HW_CT4#121" w:date="2024-01-17T10:2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93C3F5" w14:textId="69398928" w:rsidR="00656517" w:rsidRDefault="006B1822" w:rsidP="00656517">
            <w:pPr>
              <w:pStyle w:val="TAC"/>
              <w:rPr>
                <w:ins w:id="53" w:author="HW_CT4#121" w:date="2024-01-17T10:26:00Z"/>
              </w:rPr>
            </w:pPr>
            <w:ins w:id="54" w:author="HW_CT4#121_rev1" w:date="2024-02-29T10:30: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33D14E71" w14:textId="6FC50AD0" w:rsidR="00656517" w:rsidRDefault="00656517" w:rsidP="00656517">
            <w:pPr>
              <w:pStyle w:val="TAL"/>
              <w:rPr>
                <w:ins w:id="55" w:author="HW_CT4#121" w:date="2024-01-17T10:26:00Z"/>
                <w:lang w:eastAsia="zh-CN"/>
              </w:rPr>
            </w:pPr>
            <w:ins w:id="56" w:author="HW_CT4#121" w:date="2024-01-17T10:26:00Z">
              <w:r w:rsidRPr="00622DB1">
                <w:rPr>
                  <w:rFonts w:hint="eastAsia"/>
                  <w:lang w:eastAsia="zh-CN"/>
                </w:rPr>
                <w:t>0</w:t>
              </w:r>
              <w:r w:rsidRPr="00622DB1">
                <w:rPr>
                  <w:lang w:eastAsia="zh-CN"/>
                </w:rPr>
                <w:t>..1</w:t>
              </w:r>
            </w:ins>
          </w:p>
        </w:tc>
        <w:tc>
          <w:tcPr>
            <w:tcW w:w="4176" w:type="dxa"/>
            <w:tcBorders>
              <w:top w:val="single" w:sz="4" w:space="0" w:color="auto"/>
              <w:left w:val="single" w:sz="4" w:space="0" w:color="auto"/>
              <w:bottom w:val="single" w:sz="4" w:space="0" w:color="auto"/>
              <w:right w:val="single" w:sz="4" w:space="0" w:color="auto"/>
            </w:tcBorders>
          </w:tcPr>
          <w:p w14:paraId="753CB4E3" w14:textId="2A77432E" w:rsidR="00656517" w:rsidRDefault="000367BF" w:rsidP="00656517">
            <w:pPr>
              <w:pStyle w:val="TAL"/>
              <w:rPr>
                <w:ins w:id="57" w:author="HW_CT4#121" w:date="2024-01-17T10:26:00Z"/>
                <w:lang w:eastAsia="zh-CN"/>
              </w:rPr>
            </w:pPr>
            <w:ins w:id="58" w:author="HW_CT4#121" w:date="2024-01-17T10:30:00Z">
              <w:r>
                <w:rPr>
                  <w:lang w:eastAsia="zh-CN"/>
                </w:rPr>
                <w:t>This IE i</w:t>
              </w:r>
            </w:ins>
            <w:ins w:id="59" w:author="HW_CT4#121" w:date="2024-01-17T10:26:00Z">
              <w:r w:rsidR="00656517" w:rsidRPr="00A00448">
                <w:rPr>
                  <w:lang w:eastAsia="zh-CN"/>
                </w:rPr>
                <w:t>ndicat</w:t>
              </w:r>
              <w:r w:rsidR="00656517">
                <w:rPr>
                  <w:lang w:eastAsia="zh-CN"/>
                </w:rPr>
                <w:t>es</w:t>
              </w:r>
              <w:r w:rsidR="00656517" w:rsidRPr="00A00448">
                <w:rPr>
                  <w:lang w:eastAsia="zh-CN"/>
                </w:rPr>
                <w:t xml:space="preserve"> whether the UE radio capabilities are compatible with the network configuration. </w:t>
              </w:r>
            </w:ins>
            <w:ins w:id="60" w:author="HW_CT4#121_rev1" w:date="2024-02-29T09:10:00Z">
              <w:r w:rsidR="009532A2">
                <w:rPr>
                  <w:lang w:eastAsia="zh-CN"/>
                </w:rPr>
                <w:t xml:space="preserve">Based on the operator’s Policies, </w:t>
              </w:r>
            </w:ins>
            <w:ins w:id="61" w:author="HW_CT4#121_rev1" w:date="2024-02-29T10:18:00Z">
              <w:r w:rsidR="0032769C" w:rsidRPr="0032769C">
                <w:rPr>
                  <w:highlight w:val="green"/>
                  <w:lang w:eastAsia="zh-CN"/>
                </w:rPr>
                <w:t xml:space="preserve">e.g. the area where the network configuration considered in the decision for the Voice Support Match Indicator is homogenous is larger than </w:t>
              </w:r>
            </w:ins>
            <w:ins w:id="62" w:author="HW_CT4#121_rev1" w:date="2024-02-29T10:25:00Z">
              <w:r w:rsidR="00A71238">
                <w:rPr>
                  <w:highlight w:val="green"/>
                  <w:lang w:eastAsia="zh-CN"/>
                </w:rPr>
                <w:t>the</w:t>
              </w:r>
            </w:ins>
            <w:ins w:id="63" w:author="HW_CT4#121_rev1" w:date="2024-02-29T10:18:00Z">
              <w:r w:rsidR="0032769C" w:rsidRPr="0032769C">
                <w:rPr>
                  <w:highlight w:val="green"/>
                  <w:lang w:eastAsia="zh-CN"/>
                </w:rPr>
                <w:t xml:space="preserve"> area covered by an AMF set,</w:t>
              </w:r>
              <w:r w:rsidR="0032769C" w:rsidRPr="0032769C">
                <w:rPr>
                  <w:lang w:eastAsia="zh-CN"/>
                </w:rPr>
                <w:t xml:space="preserve"> </w:t>
              </w:r>
            </w:ins>
            <w:ins w:id="64" w:author="HW_CT4#121_rev1" w:date="2024-02-29T09:10:00Z">
              <w:r w:rsidR="009532A2">
                <w:rPr>
                  <w:lang w:eastAsia="zh-CN"/>
                </w:rPr>
                <w:t>t</w:t>
              </w:r>
            </w:ins>
            <w:ins w:id="65" w:author="HW_CT4#121_rev1" w:date="2024-02-29T09:07:00Z">
              <w:r w:rsidR="00273762">
                <w:rPr>
                  <w:lang w:eastAsia="zh-CN"/>
                </w:rPr>
                <w:t>he AMF may include this IE i</w:t>
              </w:r>
            </w:ins>
            <w:ins w:id="66" w:author="HW_CT4#121_rev1" w:date="2024-02-29T09:08:00Z">
              <w:r w:rsidR="00273762">
                <w:rPr>
                  <w:lang w:eastAsia="zh-CN"/>
                </w:rPr>
                <w:t>n intra</w:t>
              </w:r>
            </w:ins>
            <w:ins w:id="67" w:author="HW_CT4#121_rev1" w:date="2024-02-29T10:26:00Z">
              <w:r w:rsidR="004F17DF">
                <w:rPr>
                  <w:lang w:eastAsia="zh-CN"/>
                </w:rPr>
                <w:t xml:space="preserve"> </w:t>
              </w:r>
            </w:ins>
            <w:ins w:id="68" w:author="HW_CT4#121_rev1" w:date="2024-02-29T09:08:00Z">
              <w:r w:rsidR="00273762">
                <w:rPr>
                  <w:lang w:eastAsia="zh-CN"/>
                </w:rPr>
                <w:t>PLMN handover</w:t>
              </w:r>
            </w:ins>
            <w:ins w:id="69" w:author="HW_CT4#121_rev1" w:date="2024-02-29T09:10:00Z">
              <w:r w:rsidR="00D814A9">
                <w:rPr>
                  <w:lang w:eastAsia="zh-CN"/>
                </w:rPr>
                <w:t>.</w:t>
              </w:r>
            </w:ins>
            <w:ins w:id="70" w:author="HW_CT4#121_rev1" w:date="2024-02-29T09:08:00Z">
              <w:r w:rsidR="00273762">
                <w:rPr>
                  <w:lang w:eastAsia="zh-CN"/>
                </w:rPr>
                <w:t xml:space="preserve"> </w:t>
              </w:r>
            </w:ins>
            <w:ins w:id="71" w:author="HW_CT4#121" w:date="2024-01-17T10:26:00Z">
              <w:r w:rsidR="00656517" w:rsidRPr="00A00448">
                <w:rPr>
                  <w:lang w:eastAsia="zh-CN"/>
                </w:rPr>
                <w:t xml:space="preserve">The </w:t>
              </w:r>
            </w:ins>
            <w:ins w:id="72" w:author="HW_CT4#121_rev1" w:date="2024-02-29T09:09:00Z">
              <w:r w:rsidR="00AB0439">
                <w:rPr>
                  <w:lang w:eastAsia="zh-CN"/>
                </w:rPr>
                <w:t xml:space="preserve">target </w:t>
              </w:r>
            </w:ins>
            <w:ins w:id="73" w:author="HW_CT4#121" w:date="2024-01-17T10:26:00Z">
              <w:r w:rsidR="00656517" w:rsidRPr="00A00448">
                <w:rPr>
                  <w:lang w:eastAsia="zh-CN"/>
                </w:rPr>
                <w:t>AMF uses it</w:t>
              </w:r>
            </w:ins>
            <w:ins w:id="74" w:author="HW_CT4#121_rev1" w:date="2024-02-29T09:06:00Z">
              <w:r w:rsidR="00273762">
                <w:rPr>
                  <w:lang w:eastAsia="zh-CN"/>
                </w:rPr>
                <w:t xml:space="preserve"> </w:t>
              </w:r>
            </w:ins>
            <w:ins w:id="75" w:author="HW_CT4#121" w:date="2024-01-17T10:26:00Z">
              <w:r w:rsidR="00656517" w:rsidRPr="00A00448">
                <w:rPr>
                  <w:lang w:eastAsia="zh-CN"/>
                </w:rPr>
                <w:t>as an input for setting the IMS voice over PS Session Supported Indication over 3GPP access</w:t>
              </w:r>
              <w:r w:rsidR="00656517">
                <w:rPr>
                  <w:lang w:eastAsia="zh-CN"/>
                </w:rPr>
                <w:t xml:space="preserve"> as specified in clause </w:t>
              </w:r>
              <w:r w:rsidR="00656517" w:rsidRPr="001B7C50">
                <w:t>5.16.3.2</w:t>
              </w:r>
              <w:r w:rsidR="00656517">
                <w:t xml:space="preserve"> </w:t>
              </w:r>
            </w:ins>
            <w:ins w:id="76" w:author="HW_CT4#121" w:date="2024-01-17T10:30:00Z">
              <w:r w:rsidR="001226B5">
                <w:rPr>
                  <w:lang w:eastAsia="zh-CN"/>
                </w:rPr>
                <w:t>of</w:t>
              </w:r>
            </w:ins>
            <w:ins w:id="77" w:author="HW_CT4#121" w:date="2024-01-17T10:26:00Z">
              <w:r w:rsidR="00656517">
                <w:rPr>
                  <w:lang w:eastAsia="zh-CN"/>
                </w:rPr>
                <w:t xml:space="preserve"> 3GPP</w:t>
              </w:r>
            </w:ins>
            <w:ins w:id="78" w:author="HW_CT4#121" w:date="2024-01-17T10:30:00Z">
              <w:r>
                <w:rPr>
                  <w:lang w:eastAsia="zh-CN"/>
                </w:rPr>
                <w:t> </w:t>
              </w:r>
            </w:ins>
            <w:ins w:id="79" w:author="HW_CT4#121" w:date="2024-01-17T10:26:00Z">
              <w:r w:rsidR="00656517">
                <w:rPr>
                  <w:lang w:eastAsia="zh-CN"/>
                </w:rPr>
                <w:t>TS</w:t>
              </w:r>
            </w:ins>
            <w:ins w:id="80" w:author="HW_CT4#121" w:date="2024-01-17T10:30:00Z">
              <w:r>
                <w:rPr>
                  <w:lang w:eastAsia="zh-CN"/>
                </w:rPr>
                <w:t> </w:t>
              </w:r>
            </w:ins>
            <w:ins w:id="81" w:author="HW_CT4#121" w:date="2024-01-17T10:26:00Z">
              <w:r w:rsidR="00656517">
                <w:rPr>
                  <w:lang w:eastAsia="zh-CN"/>
                </w:rPr>
                <w:t>23.501</w:t>
              </w:r>
            </w:ins>
            <w:ins w:id="82" w:author="HW_CT4#121" w:date="2024-01-17T10:30:00Z">
              <w:r>
                <w:rPr>
                  <w:lang w:eastAsia="zh-CN"/>
                </w:rPr>
                <w:t> </w:t>
              </w:r>
            </w:ins>
            <w:ins w:id="83" w:author="HW_CT4#121" w:date="2024-01-17T10:26:00Z">
              <w:r w:rsidR="00656517">
                <w:rPr>
                  <w:lang w:eastAsia="zh-CN"/>
                </w:rPr>
                <w:t>[2]</w:t>
              </w:r>
              <w:r w:rsidR="00656517" w:rsidRPr="00A00448">
                <w:rPr>
                  <w:lang w:eastAsia="zh-CN"/>
                </w:rPr>
                <w:t>.</w:t>
              </w:r>
            </w:ins>
          </w:p>
          <w:p w14:paraId="34F454E3" w14:textId="77777777" w:rsidR="00656517" w:rsidRDefault="00656517" w:rsidP="00656517">
            <w:pPr>
              <w:pStyle w:val="TAL"/>
              <w:rPr>
                <w:ins w:id="84" w:author="HW_CT4#121" w:date="2024-01-17T10:26:00Z"/>
                <w:lang w:eastAsia="zh-CN"/>
              </w:rPr>
            </w:pPr>
          </w:p>
          <w:p w14:paraId="1C695C03" w14:textId="77777777" w:rsidR="00656517" w:rsidRDefault="00656517" w:rsidP="00656517">
            <w:pPr>
              <w:pStyle w:val="TAL"/>
              <w:rPr>
                <w:ins w:id="85" w:author="HW_CT4#121" w:date="2024-01-17T10:26:00Z"/>
                <w:lang w:eastAsia="zh-CN"/>
              </w:rPr>
            </w:pPr>
            <w:ins w:id="86" w:author="HW_CT4#121" w:date="2024-01-17T10:26:00Z">
              <w:r>
                <w:rPr>
                  <w:lang w:eastAsia="zh-CN"/>
                </w:rPr>
                <w:t>When present, this IE shall be set as follows:</w:t>
              </w:r>
            </w:ins>
          </w:p>
          <w:p w14:paraId="10FBA6E0" w14:textId="77777777" w:rsidR="00656517" w:rsidRDefault="00656517" w:rsidP="00656517">
            <w:pPr>
              <w:pStyle w:val="TAL"/>
              <w:ind w:left="284"/>
              <w:rPr>
                <w:ins w:id="87" w:author="HW_CT4#121" w:date="2024-01-17T10:26:00Z"/>
                <w:lang w:eastAsia="zh-CN"/>
              </w:rPr>
            </w:pPr>
            <w:ins w:id="88" w:author="HW_CT4#121" w:date="2024-01-17T10:26:00Z">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ins>
          </w:p>
          <w:p w14:paraId="7FBB26FA" w14:textId="68485533" w:rsidR="00656517" w:rsidRPr="003B2883" w:rsidRDefault="00656517" w:rsidP="00656517">
            <w:pPr>
              <w:pStyle w:val="TAL"/>
              <w:ind w:left="284"/>
              <w:rPr>
                <w:ins w:id="89" w:author="HW_CT4#121" w:date="2024-01-17T10:26:00Z"/>
                <w:rFonts w:cs="Arial"/>
                <w:szCs w:val="18"/>
                <w:lang w:eastAsia="zh-CN"/>
              </w:rPr>
            </w:pPr>
            <w:ins w:id="90" w:author="HW_CT4#121" w:date="2024-01-17T10:26:00Z">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49D35488" w14:textId="77777777" w:rsidR="00656517" w:rsidRPr="003B2883" w:rsidRDefault="00656517" w:rsidP="00656517">
            <w:pPr>
              <w:pStyle w:val="TAL"/>
              <w:rPr>
                <w:ins w:id="91" w:author="HW_CT4#121" w:date="2024-01-17T10:26:00Z"/>
                <w:rFonts w:cs="Arial"/>
                <w:szCs w:val="18"/>
                <w:lang w:eastAsia="zh-CN"/>
              </w:rPr>
            </w:pPr>
          </w:p>
        </w:tc>
      </w:tr>
      <w:tr w:rsidR="00656517" w:rsidRPr="003B2883" w14:paraId="22FC88A1" w14:textId="77777777" w:rsidTr="00656517">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2A791EB9" w14:textId="77777777" w:rsidR="00656517" w:rsidRPr="003B2883" w:rsidRDefault="00656517" w:rsidP="00EF4782">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039C6C89" w14:textId="77777777" w:rsidR="00656517" w:rsidRPr="003B2883" w:rsidRDefault="00656517" w:rsidP="00EF4782">
            <w:pPr>
              <w:pStyle w:val="TAN"/>
            </w:pPr>
          </w:p>
        </w:tc>
      </w:tr>
    </w:tbl>
    <w:p w14:paraId="4D125F8E" w14:textId="77777777" w:rsidR="00656517" w:rsidRDefault="00656517" w:rsidP="00656517"/>
    <w:p w14:paraId="54E8A6F9" w14:textId="77777777" w:rsidR="00656517" w:rsidRPr="003B2883" w:rsidRDefault="00656517" w:rsidP="00656517">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bookmarkEnd w:id="33"/>
    <w:bookmarkEnd w:id="34"/>
    <w:bookmarkEnd w:id="35"/>
    <w:bookmarkEnd w:id="36"/>
    <w:bookmarkEnd w:id="37"/>
    <w:bookmarkEnd w:id="38"/>
    <w:bookmarkEnd w:id="39"/>
    <w:bookmarkEnd w:id="40"/>
    <w:bookmarkEnd w:id="41"/>
    <w:bookmarkEnd w:id="42"/>
    <w:bookmarkEnd w:id="43"/>
    <w:bookmarkEnd w:id="44"/>
    <w:bookmarkEnd w:id="45"/>
    <w:p w14:paraId="4F78B4B4" w14:textId="77777777" w:rsidR="00C7735B" w:rsidRPr="003B2883" w:rsidRDefault="00C7735B" w:rsidP="00C7735B"/>
    <w:p w14:paraId="7415B62C" w14:textId="77777777" w:rsidR="00842657" w:rsidRPr="00C7735B" w:rsidRDefault="00842657" w:rsidP="00842657"/>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24937654"/>
      <w:bookmarkStart w:id="93" w:name="_Toc33962469"/>
      <w:bookmarkStart w:id="94" w:name="_Toc42883231"/>
      <w:bookmarkStart w:id="95" w:name="_Toc49733099"/>
      <w:bookmarkStart w:id="96" w:name="_Toc56690724"/>
      <w:bookmarkStart w:id="97"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92"/>
    <w:bookmarkEnd w:id="93"/>
    <w:bookmarkEnd w:id="94"/>
    <w:bookmarkEnd w:id="95"/>
    <w:bookmarkEnd w:id="96"/>
    <w:bookmarkEnd w:id="97"/>
    <w:p w14:paraId="189AD16E" w14:textId="4539539A" w:rsidR="00392D70" w:rsidRDefault="00392D70" w:rsidP="00392D70">
      <w:pPr>
        <w:rPr>
          <w:lang w:val="en-US"/>
        </w:rPr>
      </w:pPr>
    </w:p>
    <w:p w14:paraId="687534BF" w14:textId="77777777" w:rsidR="00FB7F65" w:rsidRPr="003B2883" w:rsidRDefault="00FB7F65" w:rsidP="00FB7F65">
      <w:pPr>
        <w:pStyle w:val="Heading1"/>
      </w:pPr>
      <w:bookmarkStart w:id="98" w:name="_Toc25156615"/>
      <w:bookmarkStart w:id="99" w:name="_Toc34124920"/>
      <w:bookmarkStart w:id="100" w:name="_Toc43208056"/>
      <w:bookmarkStart w:id="101" w:name="_Toc49857523"/>
      <w:bookmarkStart w:id="102" w:name="_Toc56677369"/>
      <w:bookmarkStart w:id="103" w:name="_Toc56691892"/>
      <w:bookmarkStart w:id="104" w:name="_Toc56699156"/>
      <w:bookmarkStart w:id="105" w:name="_Toc89035525"/>
      <w:bookmarkStart w:id="106" w:name="_Toc89065324"/>
      <w:bookmarkStart w:id="107" w:name="_Toc89180625"/>
      <w:bookmarkStart w:id="108" w:name="_Toc97072320"/>
      <w:bookmarkStart w:id="109" w:name="_Toc120051736"/>
      <w:bookmarkStart w:id="110" w:name="_Toc153870328"/>
      <w:r w:rsidRPr="003B2883">
        <w:t>A.2</w:t>
      </w:r>
      <w:r w:rsidRPr="003B2883">
        <w:tab/>
      </w:r>
      <w:proofErr w:type="spellStart"/>
      <w:r w:rsidRPr="003B2883">
        <w:t>Namf_Communication</w:t>
      </w:r>
      <w:proofErr w:type="spellEnd"/>
      <w:r w:rsidRPr="003B2883">
        <w:t xml:space="preserve"> API</w:t>
      </w:r>
      <w:bookmarkEnd w:id="98"/>
      <w:bookmarkEnd w:id="99"/>
      <w:bookmarkEnd w:id="100"/>
      <w:bookmarkEnd w:id="101"/>
      <w:bookmarkEnd w:id="102"/>
      <w:bookmarkEnd w:id="103"/>
      <w:bookmarkEnd w:id="104"/>
      <w:bookmarkEnd w:id="105"/>
      <w:bookmarkEnd w:id="106"/>
      <w:bookmarkEnd w:id="107"/>
      <w:bookmarkEnd w:id="108"/>
      <w:bookmarkEnd w:id="109"/>
      <w:bookmarkEnd w:id="110"/>
    </w:p>
    <w:p w14:paraId="73756EAE" w14:textId="77777777" w:rsidR="00FB7F65" w:rsidRDefault="00FB7F65" w:rsidP="00FB7F65">
      <w:pPr>
        <w:pStyle w:val="PL"/>
      </w:pPr>
      <w:r w:rsidRPr="003B2883">
        <w:t>openapi: 3.0.0</w:t>
      </w:r>
    </w:p>
    <w:p w14:paraId="7B240D9B" w14:textId="77777777" w:rsidR="00FB7F65" w:rsidRPr="003B2883" w:rsidRDefault="00FB7F65" w:rsidP="00FB7F65">
      <w:pPr>
        <w:pStyle w:val="PL"/>
      </w:pPr>
    </w:p>
    <w:p w14:paraId="312AF203" w14:textId="77777777" w:rsidR="00FB7F65" w:rsidRPr="003B2883" w:rsidRDefault="00FB7F65" w:rsidP="00FB7F65">
      <w:pPr>
        <w:pStyle w:val="PL"/>
      </w:pPr>
      <w:r w:rsidRPr="003B2883">
        <w:t>info:</w:t>
      </w:r>
    </w:p>
    <w:p w14:paraId="57933CEC" w14:textId="77777777" w:rsidR="00FB7F65" w:rsidRPr="003B2883" w:rsidRDefault="00FB7F65" w:rsidP="00FB7F65">
      <w:pPr>
        <w:pStyle w:val="PL"/>
      </w:pPr>
      <w:r w:rsidRPr="003B2883">
        <w:t xml:space="preserve">  version: </w:t>
      </w:r>
      <w:r>
        <w:t>1.3.0-alpha.5</w:t>
      </w:r>
    </w:p>
    <w:p w14:paraId="46950FC9" w14:textId="77777777" w:rsidR="00FB7F65" w:rsidRPr="003B2883" w:rsidRDefault="00FB7F65" w:rsidP="00FB7F65">
      <w:pPr>
        <w:pStyle w:val="PL"/>
      </w:pPr>
      <w:r w:rsidRPr="003B2883">
        <w:t xml:space="preserve">  title: Namf_Communication</w:t>
      </w:r>
    </w:p>
    <w:p w14:paraId="5F8B7AFE" w14:textId="77777777" w:rsidR="00FB7F65" w:rsidRPr="003B2883" w:rsidRDefault="00FB7F65" w:rsidP="00FB7F65">
      <w:pPr>
        <w:pStyle w:val="PL"/>
      </w:pPr>
      <w:r w:rsidRPr="003B2883">
        <w:t xml:space="preserve">  description: |</w:t>
      </w:r>
    </w:p>
    <w:p w14:paraId="04FA4E79" w14:textId="77777777" w:rsidR="00FB7F65" w:rsidRPr="003B2883" w:rsidRDefault="00FB7F65" w:rsidP="00FB7F65">
      <w:pPr>
        <w:pStyle w:val="PL"/>
      </w:pPr>
      <w:r w:rsidRPr="003B2883">
        <w:t xml:space="preserve">    AMF Communication Service</w:t>
      </w:r>
      <w:r>
        <w:t xml:space="preserve">.  </w:t>
      </w:r>
    </w:p>
    <w:p w14:paraId="11A13686" w14:textId="77777777" w:rsidR="00FB7F65" w:rsidRPr="003B2883" w:rsidRDefault="00FB7F65" w:rsidP="00FB7F65">
      <w:pPr>
        <w:pStyle w:val="PL"/>
      </w:pPr>
      <w:r w:rsidRPr="003B2883">
        <w:t xml:space="preserve">    © 20</w:t>
      </w:r>
      <w:r>
        <w:t>23</w:t>
      </w:r>
      <w:r w:rsidRPr="003B2883">
        <w:t>, 3GPP Organizational Partners (ARIB, ATIS, CCSA, ETSI, TSDSI, TTA, TTC).</w:t>
      </w:r>
      <w:r>
        <w:t xml:space="preserve">  </w:t>
      </w:r>
    </w:p>
    <w:p w14:paraId="70B57FDA" w14:textId="77777777" w:rsidR="00FB7F65" w:rsidRDefault="00FB7F65" w:rsidP="00FB7F65">
      <w:pPr>
        <w:pStyle w:val="PL"/>
      </w:pPr>
      <w:r w:rsidRPr="003B2883">
        <w:t xml:space="preserve">    All rights reserved.</w:t>
      </w:r>
    </w:p>
    <w:p w14:paraId="7A328977" w14:textId="77777777" w:rsidR="00FB7F65" w:rsidRDefault="00FB7F65" w:rsidP="00FB7F65">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BC8526B" w14:textId="77777777" w:rsidR="001E2EF1" w:rsidRDefault="001E2EF1" w:rsidP="001E2EF1">
      <w:pPr>
        <w:pStyle w:val="PL"/>
      </w:pPr>
      <w:r w:rsidRPr="003B2883">
        <w:t xml:space="preserve">    MmContext:</w:t>
      </w:r>
    </w:p>
    <w:p w14:paraId="2F0EC942" w14:textId="77777777" w:rsidR="001E2EF1" w:rsidRPr="003B2883" w:rsidRDefault="001E2EF1" w:rsidP="001E2EF1">
      <w:pPr>
        <w:pStyle w:val="PL"/>
      </w:pPr>
      <w:r>
        <w:t xml:space="preserve">      description: </w:t>
      </w:r>
      <w:r w:rsidRPr="003B2883">
        <w:rPr>
          <w:rFonts w:cs="Arial"/>
          <w:szCs w:val="18"/>
        </w:rPr>
        <w:t>Represents a Mobility Management Context in UE Context</w:t>
      </w:r>
    </w:p>
    <w:p w14:paraId="654BC284" w14:textId="77777777" w:rsidR="001E2EF1" w:rsidRPr="003B2883" w:rsidRDefault="001E2EF1" w:rsidP="001E2EF1">
      <w:pPr>
        <w:pStyle w:val="PL"/>
      </w:pPr>
      <w:r w:rsidRPr="003B2883">
        <w:t xml:space="preserve">      type: object</w:t>
      </w:r>
    </w:p>
    <w:p w14:paraId="26721E1E" w14:textId="77777777" w:rsidR="001E2EF1" w:rsidRPr="003B2883" w:rsidRDefault="001E2EF1" w:rsidP="001E2EF1">
      <w:pPr>
        <w:pStyle w:val="PL"/>
      </w:pPr>
      <w:r w:rsidRPr="003B2883">
        <w:t xml:space="preserve">      properties:</w:t>
      </w:r>
    </w:p>
    <w:p w14:paraId="02FA286A" w14:textId="77777777" w:rsidR="001E2EF1" w:rsidRPr="003B2883" w:rsidRDefault="001E2EF1" w:rsidP="001E2EF1">
      <w:pPr>
        <w:pStyle w:val="PL"/>
      </w:pPr>
      <w:r w:rsidRPr="003B2883">
        <w:t xml:space="preserve">        accessType:</w:t>
      </w:r>
    </w:p>
    <w:p w14:paraId="51ED10DF" w14:textId="77777777" w:rsidR="001E2EF1" w:rsidRPr="003B2883" w:rsidRDefault="001E2EF1" w:rsidP="001E2EF1">
      <w:pPr>
        <w:pStyle w:val="PL"/>
      </w:pPr>
      <w:r w:rsidRPr="003B2883">
        <w:t xml:space="preserve">          $ref: 'TS29571_CommonData.yaml#/components/schemas/AccessType'</w:t>
      </w:r>
    </w:p>
    <w:p w14:paraId="0EAD14DB" w14:textId="77777777" w:rsidR="001E2EF1" w:rsidRPr="003B2883" w:rsidRDefault="001E2EF1" w:rsidP="001E2EF1">
      <w:pPr>
        <w:pStyle w:val="PL"/>
      </w:pPr>
      <w:r w:rsidRPr="003B2883">
        <w:t xml:space="preserve">        nasSecurityMode:</w:t>
      </w:r>
    </w:p>
    <w:p w14:paraId="2105D7DF" w14:textId="77777777" w:rsidR="001E2EF1" w:rsidRDefault="001E2EF1" w:rsidP="001E2EF1">
      <w:pPr>
        <w:pStyle w:val="PL"/>
      </w:pPr>
      <w:r w:rsidRPr="003B2883">
        <w:t xml:space="preserve">          $ref: '#/components/schemas/NasSecurityMode'</w:t>
      </w:r>
    </w:p>
    <w:p w14:paraId="78375655" w14:textId="77777777" w:rsidR="001E2EF1" w:rsidRDefault="001E2EF1" w:rsidP="001E2EF1">
      <w:pPr>
        <w:pStyle w:val="PL"/>
      </w:pPr>
      <w:r>
        <w:t xml:space="preserve">        epsNasSecurityMode:</w:t>
      </w:r>
    </w:p>
    <w:p w14:paraId="7DF7F04A" w14:textId="77777777" w:rsidR="001E2EF1" w:rsidRPr="003B2883" w:rsidRDefault="001E2EF1" w:rsidP="001E2EF1">
      <w:pPr>
        <w:pStyle w:val="PL"/>
      </w:pPr>
      <w:r>
        <w:t xml:space="preserve">          $ref: '#/components/schemas/EpsNasSecurityMode'</w:t>
      </w:r>
    </w:p>
    <w:p w14:paraId="2BCA3900" w14:textId="77777777" w:rsidR="001E2EF1" w:rsidRPr="003B2883" w:rsidRDefault="001E2EF1" w:rsidP="001E2EF1">
      <w:pPr>
        <w:pStyle w:val="PL"/>
      </w:pPr>
      <w:r w:rsidRPr="003B2883">
        <w:t xml:space="preserve">        nasDownlinkCount:</w:t>
      </w:r>
    </w:p>
    <w:p w14:paraId="07F9810E" w14:textId="77777777" w:rsidR="001E2EF1" w:rsidRPr="003B2883" w:rsidRDefault="001E2EF1" w:rsidP="001E2EF1">
      <w:pPr>
        <w:pStyle w:val="PL"/>
      </w:pPr>
      <w:r w:rsidRPr="003B2883">
        <w:t xml:space="preserve">          $ref: '#/components/schemas/NasCount'</w:t>
      </w:r>
    </w:p>
    <w:p w14:paraId="09D8B794" w14:textId="77777777" w:rsidR="001E2EF1" w:rsidRPr="003B2883" w:rsidRDefault="001E2EF1" w:rsidP="001E2EF1">
      <w:pPr>
        <w:pStyle w:val="PL"/>
      </w:pPr>
      <w:r w:rsidRPr="003B2883">
        <w:t xml:space="preserve">        nasUplinkCount:</w:t>
      </w:r>
    </w:p>
    <w:p w14:paraId="5A0752CD" w14:textId="77777777" w:rsidR="001E2EF1" w:rsidRPr="003B2883" w:rsidRDefault="001E2EF1" w:rsidP="001E2EF1">
      <w:pPr>
        <w:pStyle w:val="PL"/>
      </w:pPr>
      <w:r w:rsidRPr="003B2883">
        <w:t xml:space="preserve">          $ref: '#/components/schemas/NasCount'</w:t>
      </w:r>
    </w:p>
    <w:p w14:paraId="6600587D" w14:textId="77777777" w:rsidR="001E2EF1" w:rsidRPr="003B2883" w:rsidRDefault="001E2EF1" w:rsidP="001E2EF1">
      <w:pPr>
        <w:pStyle w:val="PL"/>
      </w:pPr>
      <w:r w:rsidRPr="003B2883">
        <w:t xml:space="preserve">        ueSecurityCapability:</w:t>
      </w:r>
    </w:p>
    <w:p w14:paraId="364FA155" w14:textId="77777777" w:rsidR="001E2EF1" w:rsidRPr="003B2883" w:rsidRDefault="001E2EF1" w:rsidP="001E2EF1">
      <w:pPr>
        <w:pStyle w:val="PL"/>
      </w:pPr>
      <w:r w:rsidRPr="003B2883">
        <w:t xml:space="preserve">          $ref: '#/components/schemas/UeSecurityCapability'</w:t>
      </w:r>
    </w:p>
    <w:p w14:paraId="27ECFF44" w14:textId="77777777" w:rsidR="001E2EF1" w:rsidRPr="003B2883" w:rsidRDefault="001E2EF1" w:rsidP="001E2EF1">
      <w:pPr>
        <w:pStyle w:val="PL"/>
      </w:pPr>
      <w:r w:rsidRPr="003B2883">
        <w:t xml:space="preserve">        s1UeNetworkCapability:</w:t>
      </w:r>
    </w:p>
    <w:p w14:paraId="4A098ED2" w14:textId="77777777" w:rsidR="001E2EF1" w:rsidRPr="003B2883" w:rsidRDefault="001E2EF1" w:rsidP="001E2EF1">
      <w:pPr>
        <w:pStyle w:val="PL"/>
      </w:pPr>
      <w:r w:rsidRPr="003B2883">
        <w:t xml:space="preserve">          $ref: '#/components/schemas/S1UeNetworkCapability'</w:t>
      </w:r>
    </w:p>
    <w:p w14:paraId="6BB8F430" w14:textId="77777777" w:rsidR="001E2EF1" w:rsidRPr="003B2883" w:rsidRDefault="001E2EF1" w:rsidP="001E2EF1">
      <w:pPr>
        <w:pStyle w:val="PL"/>
      </w:pPr>
      <w:r w:rsidRPr="003B2883">
        <w:lastRenderedPageBreak/>
        <w:t xml:space="preserve">        allowedNssai:</w:t>
      </w:r>
    </w:p>
    <w:p w14:paraId="317CD6D7" w14:textId="77777777" w:rsidR="001E2EF1" w:rsidRPr="003B2883" w:rsidRDefault="001E2EF1" w:rsidP="001E2EF1">
      <w:pPr>
        <w:pStyle w:val="PL"/>
      </w:pPr>
      <w:r w:rsidRPr="003B2883">
        <w:t xml:space="preserve">          type: array</w:t>
      </w:r>
    </w:p>
    <w:p w14:paraId="1D4AC442" w14:textId="77777777" w:rsidR="001E2EF1" w:rsidRPr="003B2883" w:rsidRDefault="001E2EF1" w:rsidP="001E2EF1">
      <w:pPr>
        <w:pStyle w:val="PL"/>
      </w:pPr>
      <w:r w:rsidRPr="003B2883">
        <w:t xml:space="preserve">          items:</w:t>
      </w:r>
    </w:p>
    <w:p w14:paraId="5857DCC2" w14:textId="77777777" w:rsidR="001E2EF1" w:rsidRPr="003B2883" w:rsidRDefault="001E2EF1" w:rsidP="001E2EF1">
      <w:pPr>
        <w:pStyle w:val="PL"/>
      </w:pPr>
      <w:r w:rsidRPr="003B2883">
        <w:t xml:space="preserve">            $ref: 'TS29571_CommonData.yaml#/components/schemas/Snssai'</w:t>
      </w:r>
    </w:p>
    <w:p w14:paraId="3DBCF4F0" w14:textId="77777777" w:rsidR="001E2EF1" w:rsidRPr="003B2883" w:rsidRDefault="001E2EF1" w:rsidP="001E2EF1">
      <w:pPr>
        <w:pStyle w:val="PL"/>
      </w:pPr>
      <w:r w:rsidRPr="003B2883">
        <w:t xml:space="preserve">          minItems: 1</w:t>
      </w:r>
    </w:p>
    <w:p w14:paraId="150D7BB3" w14:textId="77777777" w:rsidR="001E2EF1" w:rsidRPr="003B2883" w:rsidRDefault="001E2EF1" w:rsidP="001E2EF1">
      <w:pPr>
        <w:pStyle w:val="PL"/>
      </w:pPr>
      <w:r w:rsidRPr="003B2883">
        <w:t xml:space="preserve">        nssaiMappingList:</w:t>
      </w:r>
    </w:p>
    <w:p w14:paraId="414F33B4" w14:textId="77777777" w:rsidR="001E2EF1" w:rsidRPr="003B2883" w:rsidRDefault="001E2EF1" w:rsidP="001E2EF1">
      <w:pPr>
        <w:pStyle w:val="PL"/>
      </w:pPr>
      <w:r w:rsidRPr="003B2883">
        <w:t xml:space="preserve">          type: array</w:t>
      </w:r>
    </w:p>
    <w:p w14:paraId="167F6AA4" w14:textId="77777777" w:rsidR="001E2EF1" w:rsidRPr="003B2883" w:rsidRDefault="001E2EF1" w:rsidP="001E2EF1">
      <w:pPr>
        <w:pStyle w:val="PL"/>
      </w:pPr>
      <w:r w:rsidRPr="003B2883">
        <w:t xml:space="preserve">          items:</w:t>
      </w:r>
    </w:p>
    <w:p w14:paraId="312ADEC9" w14:textId="77777777" w:rsidR="001E2EF1" w:rsidRPr="003B2883" w:rsidRDefault="001E2EF1" w:rsidP="001E2EF1">
      <w:pPr>
        <w:pStyle w:val="PL"/>
      </w:pPr>
      <w:r w:rsidRPr="003B2883">
        <w:t xml:space="preserve">            $ref: '#/components/schemas/NssaiMapping'</w:t>
      </w:r>
    </w:p>
    <w:p w14:paraId="54B18A41" w14:textId="77777777" w:rsidR="001E2EF1" w:rsidRDefault="001E2EF1" w:rsidP="001E2EF1">
      <w:pPr>
        <w:pStyle w:val="PL"/>
      </w:pPr>
      <w:r w:rsidRPr="003B2883">
        <w:t xml:space="preserve">          minItems: 1</w:t>
      </w:r>
    </w:p>
    <w:p w14:paraId="3A11B329" w14:textId="77777777" w:rsidR="001E2EF1" w:rsidRPr="003B2883" w:rsidRDefault="001E2EF1" w:rsidP="001E2EF1">
      <w:pPr>
        <w:pStyle w:val="PL"/>
      </w:pPr>
      <w:r w:rsidRPr="003B2883">
        <w:t xml:space="preserve">        allowed</w:t>
      </w:r>
      <w:r>
        <w:t>Home</w:t>
      </w:r>
      <w:r w:rsidRPr="003B2883">
        <w:t>Nssai:</w:t>
      </w:r>
    </w:p>
    <w:p w14:paraId="5412F3AD" w14:textId="77777777" w:rsidR="001E2EF1" w:rsidRPr="003B2883" w:rsidRDefault="001E2EF1" w:rsidP="001E2EF1">
      <w:pPr>
        <w:pStyle w:val="PL"/>
      </w:pPr>
      <w:r w:rsidRPr="003B2883">
        <w:t xml:space="preserve">          type: array</w:t>
      </w:r>
    </w:p>
    <w:p w14:paraId="761B0E22" w14:textId="77777777" w:rsidR="001E2EF1" w:rsidRPr="003B2883" w:rsidRDefault="001E2EF1" w:rsidP="001E2EF1">
      <w:pPr>
        <w:pStyle w:val="PL"/>
      </w:pPr>
      <w:r w:rsidRPr="003B2883">
        <w:t xml:space="preserve">          items:</w:t>
      </w:r>
    </w:p>
    <w:p w14:paraId="06FA29D6" w14:textId="77777777" w:rsidR="001E2EF1" w:rsidRPr="003B2883" w:rsidRDefault="001E2EF1" w:rsidP="001E2EF1">
      <w:pPr>
        <w:pStyle w:val="PL"/>
      </w:pPr>
      <w:r w:rsidRPr="003B2883">
        <w:t xml:space="preserve">            $ref: 'TS29571_CommonData.yaml#/components/schemas/Snssai'</w:t>
      </w:r>
    </w:p>
    <w:p w14:paraId="4623B768" w14:textId="77777777" w:rsidR="001E2EF1" w:rsidRDefault="001E2EF1" w:rsidP="001E2EF1">
      <w:pPr>
        <w:pStyle w:val="PL"/>
      </w:pPr>
      <w:r w:rsidRPr="003B2883">
        <w:t xml:space="preserve">          minItems: 1</w:t>
      </w:r>
    </w:p>
    <w:p w14:paraId="633FE141" w14:textId="77777777" w:rsidR="001E2EF1" w:rsidRPr="005545BA" w:rsidRDefault="001E2EF1" w:rsidP="001E2EF1">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24B1579A" w14:textId="77777777" w:rsidR="001E2EF1" w:rsidRPr="005545BA" w:rsidRDefault="001E2EF1" w:rsidP="001E2EF1">
      <w:pPr>
        <w:pStyle w:val="PL"/>
      </w:pPr>
      <w:r w:rsidRPr="005545BA">
        <w:t xml:space="preserve">          type: array</w:t>
      </w:r>
    </w:p>
    <w:p w14:paraId="427A7262" w14:textId="77777777" w:rsidR="001E2EF1" w:rsidRPr="005545BA" w:rsidRDefault="001E2EF1" w:rsidP="001E2EF1">
      <w:pPr>
        <w:pStyle w:val="PL"/>
      </w:pPr>
      <w:r w:rsidRPr="005545BA">
        <w:t xml:space="preserve">          items:</w:t>
      </w:r>
    </w:p>
    <w:p w14:paraId="6E82DF5B" w14:textId="77777777" w:rsidR="001E2EF1" w:rsidRPr="005545BA" w:rsidRDefault="001E2EF1" w:rsidP="001E2EF1">
      <w:pPr>
        <w:pStyle w:val="PL"/>
      </w:pPr>
      <w:r w:rsidRPr="005545BA">
        <w:t xml:space="preserve">            $ref: 'TS29571_CommonData.yaml#/components/schemas/</w:t>
      </w:r>
      <w:r w:rsidRPr="00F460A0">
        <w:t>PartiallyAllowedSnssai</w:t>
      </w:r>
      <w:r w:rsidRPr="005545BA">
        <w:t>'</w:t>
      </w:r>
    </w:p>
    <w:p w14:paraId="2DBFAA62" w14:textId="77777777" w:rsidR="001E2EF1" w:rsidRPr="003B2883" w:rsidRDefault="001E2EF1" w:rsidP="001E2EF1">
      <w:pPr>
        <w:pStyle w:val="PL"/>
      </w:pPr>
      <w:r w:rsidRPr="005545BA">
        <w:t xml:space="preserve">          minItems: </w:t>
      </w:r>
      <w:r>
        <w:t>1</w:t>
      </w:r>
    </w:p>
    <w:p w14:paraId="2CF8430D" w14:textId="77777777" w:rsidR="001E2EF1" w:rsidRPr="003B2883" w:rsidRDefault="001E2EF1" w:rsidP="001E2EF1">
      <w:pPr>
        <w:pStyle w:val="PL"/>
      </w:pPr>
      <w:r w:rsidRPr="003B2883">
        <w:t xml:space="preserve">        nsInstanceList:</w:t>
      </w:r>
    </w:p>
    <w:p w14:paraId="4B310E35" w14:textId="77777777" w:rsidR="001E2EF1" w:rsidRPr="003B2883" w:rsidRDefault="001E2EF1" w:rsidP="001E2EF1">
      <w:pPr>
        <w:pStyle w:val="PL"/>
      </w:pPr>
      <w:r w:rsidRPr="003B2883">
        <w:t xml:space="preserve">          type: array</w:t>
      </w:r>
    </w:p>
    <w:p w14:paraId="33FAE1D8" w14:textId="77777777" w:rsidR="001E2EF1" w:rsidRPr="003B2883" w:rsidRDefault="001E2EF1" w:rsidP="001E2EF1">
      <w:pPr>
        <w:pStyle w:val="PL"/>
      </w:pPr>
      <w:r w:rsidRPr="003B2883">
        <w:t xml:space="preserve">          items:</w:t>
      </w:r>
    </w:p>
    <w:p w14:paraId="3AB6E619" w14:textId="77777777" w:rsidR="001E2EF1" w:rsidRPr="003B2883" w:rsidRDefault="001E2EF1" w:rsidP="001E2EF1">
      <w:pPr>
        <w:pStyle w:val="PL"/>
      </w:pPr>
      <w:r w:rsidRPr="003B2883">
        <w:t xml:space="preserve">            $ref: 'TS29531_Nnssf_NSSelection.yaml#/components/schemas/NsiId'</w:t>
      </w:r>
    </w:p>
    <w:p w14:paraId="15A623A1" w14:textId="77777777" w:rsidR="001E2EF1" w:rsidRPr="003B2883" w:rsidRDefault="001E2EF1" w:rsidP="001E2EF1">
      <w:pPr>
        <w:pStyle w:val="PL"/>
      </w:pPr>
      <w:r w:rsidRPr="003B2883">
        <w:t xml:space="preserve">          minItems: 1</w:t>
      </w:r>
    </w:p>
    <w:p w14:paraId="21B18319" w14:textId="77777777" w:rsidR="001E2EF1" w:rsidRPr="003B2883" w:rsidRDefault="001E2EF1" w:rsidP="001E2EF1">
      <w:pPr>
        <w:pStyle w:val="PL"/>
        <w:rPr>
          <w:lang w:eastAsia="zh-CN"/>
        </w:rPr>
      </w:pPr>
      <w:r w:rsidRPr="003B2883">
        <w:t xml:space="preserve">        </w:t>
      </w:r>
      <w:r w:rsidRPr="003B2883">
        <w:rPr>
          <w:rFonts w:hint="eastAsia"/>
          <w:lang w:eastAsia="zh-CN"/>
        </w:rPr>
        <w:t>expectedUEbehavior</w:t>
      </w:r>
      <w:r w:rsidRPr="003B2883">
        <w:rPr>
          <w:lang w:eastAsia="zh-CN"/>
        </w:rPr>
        <w:t>:</w:t>
      </w:r>
    </w:p>
    <w:p w14:paraId="31FF24FC" w14:textId="77777777" w:rsidR="001E2EF1" w:rsidRDefault="001E2EF1" w:rsidP="001E2EF1">
      <w:pPr>
        <w:pStyle w:val="PL"/>
        <w:rPr>
          <w:lang w:eastAsia="zh-CN"/>
        </w:rPr>
      </w:pPr>
      <w:r w:rsidRPr="003B2883">
        <w:rPr>
          <w:lang w:eastAsia="zh-CN"/>
        </w:rPr>
        <w:t xml:space="preserve">          $ref: '#/components/schemas/ExpectedUeBehavior'</w:t>
      </w:r>
    </w:p>
    <w:p w14:paraId="243A954A" w14:textId="77777777" w:rsidR="001E2EF1" w:rsidRDefault="001E2EF1" w:rsidP="001E2EF1">
      <w:pPr>
        <w:pStyle w:val="PL"/>
        <w:rPr>
          <w:lang w:eastAsia="zh-CN"/>
        </w:rPr>
      </w:pPr>
      <w:r>
        <w:t xml:space="preserve">        </w:t>
      </w:r>
      <w:r>
        <w:rPr>
          <w:lang w:eastAsia="zh-CN"/>
        </w:rPr>
        <w:t>ueDifferentiationInfo:</w:t>
      </w:r>
    </w:p>
    <w:p w14:paraId="767E0522" w14:textId="77777777" w:rsidR="001E2EF1" w:rsidRDefault="001E2EF1" w:rsidP="001E2EF1">
      <w:pPr>
        <w:pStyle w:val="PL"/>
        <w:rPr>
          <w:lang w:eastAsia="zh-CN"/>
        </w:rPr>
      </w:pPr>
      <w:r>
        <w:rPr>
          <w:lang w:eastAsia="zh-CN"/>
        </w:rPr>
        <w:t xml:space="preserve">          $ref: '#/components/schemas/</w:t>
      </w:r>
      <w:r>
        <w:t>UeDifferentiationInfo</w:t>
      </w:r>
      <w:r>
        <w:rPr>
          <w:lang w:eastAsia="zh-CN"/>
        </w:rPr>
        <w:t>'</w:t>
      </w:r>
    </w:p>
    <w:p w14:paraId="5B97CD9B" w14:textId="77777777" w:rsidR="001E2EF1" w:rsidRPr="003B2883" w:rsidRDefault="001E2EF1" w:rsidP="001E2EF1">
      <w:pPr>
        <w:pStyle w:val="PL"/>
      </w:pPr>
      <w:r w:rsidRPr="003B2883">
        <w:t xml:space="preserve">        </w:t>
      </w:r>
      <w:r>
        <w:rPr>
          <w:lang w:eastAsia="zh-CN"/>
        </w:rPr>
        <w:t>plmnAssiUeRadioCapId</w:t>
      </w:r>
      <w:r w:rsidRPr="003B2883">
        <w:t>:</w:t>
      </w:r>
    </w:p>
    <w:p w14:paraId="69B78EA5" w14:textId="77777777" w:rsidR="001E2EF1" w:rsidRPr="003B2883" w:rsidRDefault="001E2EF1" w:rsidP="001E2EF1">
      <w:pPr>
        <w:pStyle w:val="PL"/>
      </w:pPr>
      <w:r w:rsidRPr="003B2883">
        <w:t xml:space="preserve">          $ref: 'TS29571_CommonData.yaml#/components/schemas/</w:t>
      </w:r>
      <w:r w:rsidRPr="00784448">
        <w:t>PlmnAssiUeRadioCapId</w:t>
      </w:r>
      <w:r w:rsidRPr="003B2883">
        <w:t>'</w:t>
      </w:r>
    </w:p>
    <w:p w14:paraId="41E839E4" w14:textId="77777777" w:rsidR="001E2EF1" w:rsidRPr="003B2883" w:rsidRDefault="001E2EF1" w:rsidP="001E2EF1">
      <w:pPr>
        <w:pStyle w:val="PL"/>
      </w:pPr>
      <w:r w:rsidRPr="003B2883">
        <w:t xml:space="preserve">        </w:t>
      </w:r>
      <w:r>
        <w:rPr>
          <w:lang w:eastAsia="zh-CN"/>
        </w:rPr>
        <w:t>manAssiUeRadioCapId</w:t>
      </w:r>
      <w:r w:rsidRPr="003B2883">
        <w:t>:</w:t>
      </w:r>
    </w:p>
    <w:p w14:paraId="0501B387" w14:textId="77777777" w:rsidR="001E2EF1" w:rsidRPr="003B2883" w:rsidRDefault="001E2EF1" w:rsidP="001E2EF1">
      <w:pPr>
        <w:pStyle w:val="PL"/>
      </w:pPr>
      <w:r w:rsidRPr="003B2883">
        <w:t xml:space="preserve">          $ref: 'TS29571_CommonData.yaml#/components/schemas/</w:t>
      </w:r>
      <w:r w:rsidRPr="00784448">
        <w:t>ManAssiUeRadioCapId</w:t>
      </w:r>
      <w:r w:rsidRPr="003B2883">
        <w:t>'</w:t>
      </w:r>
    </w:p>
    <w:p w14:paraId="2D50F166" w14:textId="77777777" w:rsidR="001E2EF1" w:rsidRPr="003B2883" w:rsidRDefault="001E2EF1" w:rsidP="001E2EF1">
      <w:pPr>
        <w:pStyle w:val="PL"/>
      </w:pPr>
      <w:r w:rsidRPr="003B2883">
        <w:t xml:space="preserve">        </w:t>
      </w:r>
      <w:r>
        <w:rPr>
          <w:lang w:eastAsia="zh-CN"/>
        </w:rPr>
        <w:t>ucmfDicEntryId</w:t>
      </w:r>
      <w:r w:rsidRPr="003B2883">
        <w:t>:</w:t>
      </w:r>
    </w:p>
    <w:p w14:paraId="1549A81B" w14:textId="77777777" w:rsidR="001E2EF1" w:rsidRDefault="001E2EF1" w:rsidP="001E2EF1">
      <w:pPr>
        <w:pStyle w:val="PL"/>
      </w:pPr>
      <w:r w:rsidRPr="003B2883">
        <w:t xml:space="preserve">          type: string</w:t>
      </w:r>
    </w:p>
    <w:p w14:paraId="45C2C350" w14:textId="77777777" w:rsidR="001E2EF1" w:rsidRPr="003B2883" w:rsidRDefault="001E2EF1" w:rsidP="001E2EF1">
      <w:pPr>
        <w:pStyle w:val="PL"/>
        <w:rPr>
          <w:lang w:eastAsia="zh-CN"/>
        </w:rPr>
      </w:pPr>
      <w:r w:rsidRPr="003B2883">
        <w:t xml:space="preserve">        </w:t>
      </w:r>
      <w:r>
        <w:rPr>
          <w:rFonts w:hint="eastAsia"/>
          <w:lang w:eastAsia="zh-CN"/>
        </w:rPr>
        <w:t>n3IwfId</w:t>
      </w:r>
      <w:r w:rsidRPr="003B2883">
        <w:rPr>
          <w:lang w:eastAsia="zh-CN"/>
        </w:rPr>
        <w:t>:</w:t>
      </w:r>
    </w:p>
    <w:p w14:paraId="5BCBB40B" w14:textId="77777777" w:rsidR="001E2EF1" w:rsidRPr="003B2883" w:rsidRDefault="001E2EF1" w:rsidP="001E2EF1">
      <w:pPr>
        <w:pStyle w:val="PL"/>
      </w:pPr>
      <w:r w:rsidRPr="003B2883">
        <w:t xml:space="preserve">          $ref: 'TS29571_CommonData.yaml#/components/schemas/</w:t>
      </w:r>
      <w:r>
        <w:rPr>
          <w:rFonts w:hint="eastAsia"/>
          <w:lang w:eastAsia="zh-CN"/>
        </w:rPr>
        <w:t>GlobalRanNodeId</w:t>
      </w:r>
      <w:r w:rsidRPr="003B2883">
        <w:t>'</w:t>
      </w:r>
    </w:p>
    <w:p w14:paraId="30C6FDFD" w14:textId="77777777" w:rsidR="001E2EF1" w:rsidRDefault="001E2EF1" w:rsidP="001E2EF1">
      <w:pPr>
        <w:pStyle w:val="PL"/>
        <w:rPr>
          <w:lang w:eastAsia="zh-CN"/>
        </w:rPr>
      </w:pPr>
      <w:r>
        <w:t xml:space="preserve">        </w:t>
      </w:r>
      <w:r>
        <w:rPr>
          <w:lang w:eastAsia="zh-CN"/>
        </w:rPr>
        <w:t>wagfId:</w:t>
      </w:r>
    </w:p>
    <w:p w14:paraId="5D0A8D47"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8DAC9BC" w14:textId="77777777" w:rsidR="001E2EF1" w:rsidRDefault="001E2EF1" w:rsidP="001E2EF1">
      <w:pPr>
        <w:pStyle w:val="PL"/>
        <w:rPr>
          <w:lang w:eastAsia="zh-CN"/>
        </w:rPr>
      </w:pPr>
      <w:r>
        <w:t xml:space="preserve">        </w:t>
      </w:r>
      <w:r>
        <w:rPr>
          <w:lang w:eastAsia="zh-CN"/>
        </w:rPr>
        <w:t>tngfId:</w:t>
      </w:r>
    </w:p>
    <w:p w14:paraId="7C7A358B"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7650643" w14:textId="77777777" w:rsidR="001E2EF1" w:rsidRPr="003B2883" w:rsidRDefault="001E2EF1" w:rsidP="001E2EF1">
      <w:pPr>
        <w:pStyle w:val="PL"/>
      </w:pPr>
      <w:r w:rsidRPr="003B2883">
        <w:t xml:space="preserve">        </w:t>
      </w:r>
      <w:r>
        <w:rPr>
          <w:lang w:eastAsia="zh-CN"/>
        </w:rPr>
        <w:t>anN2A</w:t>
      </w:r>
      <w:r>
        <w:rPr>
          <w:rFonts w:hint="eastAsia"/>
          <w:lang w:eastAsia="zh-CN"/>
        </w:rPr>
        <w:t>pId</w:t>
      </w:r>
      <w:r w:rsidRPr="003B2883">
        <w:t>:</w:t>
      </w:r>
    </w:p>
    <w:p w14:paraId="79AE2069" w14:textId="77777777" w:rsidR="001E2EF1" w:rsidRDefault="001E2EF1" w:rsidP="001E2EF1">
      <w:pPr>
        <w:pStyle w:val="PL"/>
        <w:rPr>
          <w:lang w:eastAsia="zh-CN"/>
        </w:rPr>
      </w:pPr>
      <w:r w:rsidRPr="003B2883">
        <w:rPr>
          <w:lang w:eastAsia="zh-CN"/>
        </w:rPr>
        <w:t xml:space="preserve">          </w:t>
      </w:r>
      <w:r w:rsidRPr="003B2883">
        <w:t xml:space="preserve">type: </w:t>
      </w:r>
      <w:r>
        <w:rPr>
          <w:rFonts w:hint="eastAsia"/>
          <w:lang w:eastAsia="zh-CN"/>
        </w:rPr>
        <w:t>integer</w:t>
      </w:r>
    </w:p>
    <w:p w14:paraId="281E67E3" w14:textId="77777777" w:rsidR="001E2EF1" w:rsidRPr="003B2883" w:rsidRDefault="001E2EF1" w:rsidP="001E2EF1">
      <w:pPr>
        <w:pStyle w:val="PL"/>
      </w:pPr>
      <w:r w:rsidRPr="003B2883">
        <w:t xml:space="preserve">        </w:t>
      </w:r>
      <w:r>
        <w:rPr>
          <w:lang w:eastAsia="zh-CN"/>
        </w:rPr>
        <w:t>nssaaStatusList</w:t>
      </w:r>
      <w:r w:rsidRPr="003B2883">
        <w:t>:</w:t>
      </w:r>
    </w:p>
    <w:p w14:paraId="3184402A" w14:textId="77777777" w:rsidR="001E2EF1" w:rsidRPr="003B2883" w:rsidRDefault="001E2EF1" w:rsidP="001E2EF1">
      <w:pPr>
        <w:pStyle w:val="PL"/>
      </w:pPr>
      <w:r w:rsidRPr="003B2883">
        <w:t xml:space="preserve">          type: array</w:t>
      </w:r>
    </w:p>
    <w:p w14:paraId="399E56C9" w14:textId="77777777" w:rsidR="001E2EF1" w:rsidRPr="003B2883" w:rsidRDefault="001E2EF1" w:rsidP="001E2EF1">
      <w:pPr>
        <w:pStyle w:val="PL"/>
      </w:pPr>
      <w:r w:rsidRPr="003B2883">
        <w:t xml:space="preserve">          items:</w:t>
      </w:r>
    </w:p>
    <w:p w14:paraId="0A743A75" w14:textId="77777777" w:rsidR="001E2EF1" w:rsidRDefault="001E2EF1" w:rsidP="001E2EF1">
      <w:pPr>
        <w:pStyle w:val="PL"/>
      </w:pPr>
      <w:r w:rsidRPr="003B2883">
        <w:t xml:space="preserve">          </w:t>
      </w:r>
      <w:r>
        <w:t xml:space="preserve">  </w:t>
      </w:r>
      <w:r w:rsidRPr="003B2883">
        <w:t>$ref: 'TS29571_CommonData.yaml#/components/schemas/</w:t>
      </w:r>
      <w:r>
        <w:rPr>
          <w:lang w:eastAsia="zh-CN"/>
        </w:rPr>
        <w:t>NssaaStatus</w:t>
      </w:r>
      <w:r w:rsidRPr="003B2883">
        <w:t>'</w:t>
      </w:r>
    </w:p>
    <w:p w14:paraId="27F36163" w14:textId="77777777" w:rsidR="001E2EF1" w:rsidRDefault="001E2EF1" w:rsidP="001E2EF1">
      <w:pPr>
        <w:pStyle w:val="PL"/>
      </w:pPr>
      <w:r w:rsidRPr="003B2883">
        <w:t xml:space="preserve">         </w:t>
      </w:r>
      <w:r>
        <w:t xml:space="preserve"> </w:t>
      </w:r>
      <w:r w:rsidRPr="003B2883">
        <w:t>minItems: 1</w:t>
      </w:r>
    </w:p>
    <w:p w14:paraId="3EEBE65C" w14:textId="77777777" w:rsidR="001E2EF1" w:rsidRPr="003B2883" w:rsidRDefault="001E2EF1" w:rsidP="001E2EF1">
      <w:pPr>
        <w:pStyle w:val="PL"/>
      </w:pPr>
      <w:r w:rsidRPr="003B2883">
        <w:t xml:space="preserve">        </w:t>
      </w:r>
      <w:r>
        <w:t>pendingN</w:t>
      </w:r>
      <w:r w:rsidRPr="003B2883">
        <w:t>ssaiMappingList:</w:t>
      </w:r>
    </w:p>
    <w:p w14:paraId="7AF137A0" w14:textId="77777777" w:rsidR="001E2EF1" w:rsidRPr="003B2883" w:rsidRDefault="001E2EF1" w:rsidP="001E2EF1">
      <w:pPr>
        <w:pStyle w:val="PL"/>
      </w:pPr>
      <w:r w:rsidRPr="003B2883">
        <w:t xml:space="preserve">          type: array</w:t>
      </w:r>
    </w:p>
    <w:p w14:paraId="12EFFE06" w14:textId="77777777" w:rsidR="001E2EF1" w:rsidRPr="003B2883" w:rsidRDefault="001E2EF1" w:rsidP="001E2EF1">
      <w:pPr>
        <w:pStyle w:val="PL"/>
      </w:pPr>
      <w:r w:rsidRPr="003B2883">
        <w:t xml:space="preserve">          items:</w:t>
      </w:r>
    </w:p>
    <w:p w14:paraId="1BF0DA43" w14:textId="77777777" w:rsidR="001E2EF1" w:rsidRPr="003B2883" w:rsidRDefault="001E2EF1" w:rsidP="001E2EF1">
      <w:pPr>
        <w:pStyle w:val="PL"/>
      </w:pPr>
      <w:r w:rsidRPr="003B2883">
        <w:t xml:space="preserve">            $ref: '#/components/schemas/NssaiMapping'</w:t>
      </w:r>
    </w:p>
    <w:p w14:paraId="01F20B05" w14:textId="77777777" w:rsidR="001E2EF1" w:rsidRDefault="001E2EF1" w:rsidP="001E2EF1">
      <w:pPr>
        <w:pStyle w:val="PL"/>
      </w:pPr>
      <w:r w:rsidRPr="003B2883">
        <w:t xml:space="preserve">          minItems: 1</w:t>
      </w:r>
    </w:p>
    <w:p w14:paraId="3D9D67A7" w14:textId="77777777" w:rsidR="001E2EF1" w:rsidRDefault="001E2EF1" w:rsidP="001E2EF1">
      <w:pPr>
        <w:pStyle w:val="PL"/>
      </w:pPr>
      <w:r>
        <w:t xml:space="preserve">        uuaaMmStatus:</w:t>
      </w:r>
    </w:p>
    <w:p w14:paraId="5A9E4B49" w14:textId="569003C1" w:rsidR="001E2EF1" w:rsidRDefault="001E2EF1" w:rsidP="001E2EF1">
      <w:pPr>
        <w:pStyle w:val="PL"/>
      </w:pPr>
      <w:r>
        <w:t xml:space="preserve">          $ref: '#/components/schemas/UuaaMmStatus'</w:t>
      </w:r>
    </w:p>
    <w:p w14:paraId="34387F0E" w14:textId="77777777" w:rsidR="001E2EF1" w:rsidRDefault="001E2EF1" w:rsidP="001E2EF1">
      <w:pPr>
        <w:pStyle w:val="PL"/>
        <w:rPr>
          <w:ins w:id="111" w:author="HW_CT4#121" w:date="2024-01-12T16:08:00Z"/>
        </w:rPr>
      </w:pPr>
      <w:bookmarkStart w:id="112" w:name="_GoBack"/>
      <w:ins w:id="113" w:author="HW_CT4#121" w:date="2024-01-12T16:08:00Z">
        <w:r>
          <w:t xml:space="preserve">        </w:t>
        </w:r>
      </w:ins>
      <w:ins w:id="114" w:author="HW_CT4#121" w:date="2024-01-12T16:09:00Z">
        <w:r>
          <w:t>voSupportMatchInd</w:t>
        </w:r>
      </w:ins>
      <w:ins w:id="115" w:author="HW_CT4#121" w:date="2024-01-12T16:08:00Z">
        <w:r>
          <w:t>:</w:t>
        </w:r>
      </w:ins>
    </w:p>
    <w:p w14:paraId="766EFB8C" w14:textId="77777777" w:rsidR="001E2EF1" w:rsidRDefault="001E2EF1" w:rsidP="001E2EF1">
      <w:pPr>
        <w:pStyle w:val="PL"/>
        <w:rPr>
          <w:ins w:id="116" w:author="HW_CT4#121" w:date="2024-01-12T16:08:00Z"/>
        </w:rPr>
      </w:pPr>
      <w:ins w:id="117" w:author="HW_CT4#121" w:date="2024-01-12T16:08:00Z">
        <w:r w:rsidRPr="00B3056F">
          <w:t xml:space="preserve">          type: boolean</w:t>
        </w:r>
      </w:ins>
    </w:p>
    <w:bookmarkEnd w:id="112"/>
    <w:p w14:paraId="05BB034B" w14:textId="77777777" w:rsidR="001E2EF1" w:rsidRPr="003B2883" w:rsidRDefault="001E2EF1" w:rsidP="001E2EF1">
      <w:pPr>
        <w:pStyle w:val="PL"/>
      </w:pPr>
      <w:r w:rsidRPr="003B2883">
        <w:t xml:space="preserve">      required:</w:t>
      </w:r>
    </w:p>
    <w:p w14:paraId="727A0A91" w14:textId="77777777" w:rsidR="001E2EF1" w:rsidRPr="003B2883" w:rsidRDefault="001E2EF1" w:rsidP="001E2EF1">
      <w:pPr>
        <w:pStyle w:val="PL"/>
      </w:pPr>
      <w:r w:rsidRPr="003B2883">
        <w:t xml:space="preserve">        - accessType</w:t>
      </w:r>
    </w:p>
    <w:p w14:paraId="3DEAB81A" w14:textId="046AF5C8" w:rsidR="00FB7F65" w:rsidRPr="00FB7F65" w:rsidRDefault="00FB7F65" w:rsidP="00392D70">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2A66C" w14:textId="77777777" w:rsidR="007D5A28" w:rsidRDefault="007D5A28">
      <w:r>
        <w:separator/>
      </w:r>
    </w:p>
  </w:endnote>
  <w:endnote w:type="continuationSeparator" w:id="0">
    <w:p w14:paraId="046B69FA" w14:textId="77777777" w:rsidR="007D5A28" w:rsidRDefault="007D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1DBB9" w14:textId="77777777" w:rsidR="007D5A28" w:rsidRDefault="007D5A28">
      <w:r>
        <w:separator/>
      </w:r>
    </w:p>
  </w:footnote>
  <w:footnote w:type="continuationSeparator" w:id="0">
    <w:p w14:paraId="657E0A98" w14:textId="77777777" w:rsidR="007D5A28" w:rsidRDefault="007D5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1A8" w:rsidRDefault="00647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71A8" w:rsidRDefault="00647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1A8" w:rsidRDefault="00647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71A8" w:rsidRDefault="00647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9"/>
  </w:num>
  <w:num w:numId="6">
    <w:abstractNumId w:val="23"/>
  </w:num>
  <w:num w:numId="7">
    <w:abstractNumId w:val="26"/>
  </w:num>
  <w:num w:numId="8">
    <w:abstractNumId w:val="21"/>
  </w:num>
  <w:num w:numId="9">
    <w:abstractNumId w:val="30"/>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7"/>
  </w:num>
  <w:num w:numId="28">
    <w:abstractNumId w:val="22"/>
  </w:num>
  <w:num w:numId="29">
    <w:abstractNumId w:val="25"/>
  </w:num>
  <w:num w:numId="30">
    <w:abstractNumId w:val="19"/>
  </w:num>
  <w:num w:numId="31">
    <w:abstractNumId w:val="13"/>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_rev1">
    <w15:presenceInfo w15:providerId="None" w15:userId="HW_CT4#121_rev1"/>
  </w15:person>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67BF"/>
    <w:rsid w:val="0005682E"/>
    <w:rsid w:val="0006019A"/>
    <w:rsid w:val="00070A9B"/>
    <w:rsid w:val="000738A9"/>
    <w:rsid w:val="000756C1"/>
    <w:rsid w:val="000869D7"/>
    <w:rsid w:val="00093529"/>
    <w:rsid w:val="000A6394"/>
    <w:rsid w:val="000B7FED"/>
    <w:rsid w:val="000C038A"/>
    <w:rsid w:val="000C6598"/>
    <w:rsid w:val="000D00BA"/>
    <w:rsid w:val="000D44B3"/>
    <w:rsid w:val="000D6908"/>
    <w:rsid w:val="000D6ED8"/>
    <w:rsid w:val="000F044B"/>
    <w:rsid w:val="00107F59"/>
    <w:rsid w:val="001226B5"/>
    <w:rsid w:val="00124134"/>
    <w:rsid w:val="00145D43"/>
    <w:rsid w:val="0015427F"/>
    <w:rsid w:val="0018785A"/>
    <w:rsid w:val="00192C46"/>
    <w:rsid w:val="001953A9"/>
    <w:rsid w:val="001A068B"/>
    <w:rsid w:val="001A08B3"/>
    <w:rsid w:val="001A769F"/>
    <w:rsid w:val="001A7B60"/>
    <w:rsid w:val="001B52F0"/>
    <w:rsid w:val="001B7A65"/>
    <w:rsid w:val="001E2EF1"/>
    <w:rsid w:val="001E41F3"/>
    <w:rsid w:val="001E6E48"/>
    <w:rsid w:val="001F5B25"/>
    <w:rsid w:val="00202BE1"/>
    <w:rsid w:val="00217D24"/>
    <w:rsid w:val="002211C3"/>
    <w:rsid w:val="0022298E"/>
    <w:rsid w:val="00233E6E"/>
    <w:rsid w:val="002347BC"/>
    <w:rsid w:val="0026004D"/>
    <w:rsid w:val="002640DD"/>
    <w:rsid w:val="002723F4"/>
    <w:rsid w:val="00273762"/>
    <w:rsid w:val="00275D12"/>
    <w:rsid w:val="00284FEB"/>
    <w:rsid w:val="002860C4"/>
    <w:rsid w:val="002B5741"/>
    <w:rsid w:val="002D2017"/>
    <w:rsid w:val="002E472E"/>
    <w:rsid w:val="002E74FC"/>
    <w:rsid w:val="002F6EEC"/>
    <w:rsid w:val="003027F2"/>
    <w:rsid w:val="00302A05"/>
    <w:rsid w:val="00305409"/>
    <w:rsid w:val="0031733E"/>
    <w:rsid w:val="0032769C"/>
    <w:rsid w:val="00332CA5"/>
    <w:rsid w:val="00355909"/>
    <w:rsid w:val="003574A8"/>
    <w:rsid w:val="003609EF"/>
    <w:rsid w:val="0036231A"/>
    <w:rsid w:val="00374DD4"/>
    <w:rsid w:val="00392D70"/>
    <w:rsid w:val="003A1033"/>
    <w:rsid w:val="003A2D58"/>
    <w:rsid w:val="003B791A"/>
    <w:rsid w:val="003E1A36"/>
    <w:rsid w:val="00410338"/>
    <w:rsid w:val="00410371"/>
    <w:rsid w:val="004242F1"/>
    <w:rsid w:val="00425379"/>
    <w:rsid w:val="004470D1"/>
    <w:rsid w:val="004726ED"/>
    <w:rsid w:val="004751A3"/>
    <w:rsid w:val="00482875"/>
    <w:rsid w:val="004932C6"/>
    <w:rsid w:val="004B75B7"/>
    <w:rsid w:val="004F0717"/>
    <w:rsid w:val="004F17DF"/>
    <w:rsid w:val="0050264A"/>
    <w:rsid w:val="005141D9"/>
    <w:rsid w:val="0051580D"/>
    <w:rsid w:val="005209DF"/>
    <w:rsid w:val="005246CE"/>
    <w:rsid w:val="005266F1"/>
    <w:rsid w:val="005327E7"/>
    <w:rsid w:val="005445E4"/>
    <w:rsid w:val="00546D8C"/>
    <w:rsid w:val="00547111"/>
    <w:rsid w:val="00572DBA"/>
    <w:rsid w:val="005736B0"/>
    <w:rsid w:val="005801BE"/>
    <w:rsid w:val="005841A7"/>
    <w:rsid w:val="00590922"/>
    <w:rsid w:val="00592D74"/>
    <w:rsid w:val="005A61B0"/>
    <w:rsid w:val="005B1B3B"/>
    <w:rsid w:val="005E2C44"/>
    <w:rsid w:val="00601C45"/>
    <w:rsid w:val="00612A86"/>
    <w:rsid w:val="00621188"/>
    <w:rsid w:val="006257ED"/>
    <w:rsid w:val="006471A8"/>
    <w:rsid w:val="00650DF8"/>
    <w:rsid w:val="00653DE4"/>
    <w:rsid w:val="00656517"/>
    <w:rsid w:val="00665C47"/>
    <w:rsid w:val="00686C8D"/>
    <w:rsid w:val="00695808"/>
    <w:rsid w:val="006A385C"/>
    <w:rsid w:val="006B1822"/>
    <w:rsid w:val="006B46FB"/>
    <w:rsid w:val="006B55B3"/>
    <w:rsid w:val="006E21FB"/>
    <w:rsid w:val="006F4128"/>
    <w:rsid w:val="007025C9"/>
    <w:rsid w:val="00740417"/>
    <w:rsid w:val="0075290F"/>
    <w:rsid w:val="00773D1C"/>
    <w:rsid w:val="00775FB0"/>
    <w:rsid w:val="0078067A"/>
    <w:rsid w:val="00792342"/>
    <w:rsid w:val="007977A8"/>
    <w:rsid w:val="007B512A"/>
    <w:rsid w:val="007C2097"/>
    <w:rsid w:val="007C6FAD"/>
    <w:rsid w:val="007D5A28"/>
    <w:rsid w:val="007D6A07"/>
    <w:rsid w:val="007E1532"/>
    <w:rsid w:val="007E19E5"/>
    <w:rsid w:val="007F045C"/>
    <w:rsid w:val="007F4E93"/>
    <w:rsid w:val="007F7259"/>
    <w:rsid w:val="008040A8"/>
    <w:rsid w:val="00813282"/>
    <w:rsid w:val="008279FA"/>
    <w:rsid w:val="00832408"/>
    <w:rsid w:val="00833486"/>
    <w:rsid w:val="00842657"/>
    <w:rsid w:val="00845503"/>
    <w:rsid w:val="008607CB"/>
    <w:rsid w:val="008626E7"/>
    <w:rsid w:val="00863720"/>
    <w:rsid w:val="00866D56"/>
    <w:rsid w:val="00870EE7"/>
    <w:rsid w:val="00884052"/>
    <w:rsid w:val="008863B9"/>
    <w:rsid w:val="008A45A6"/>
    <w:rsid w:val="008B667C"/>
    <w:rsid w:val="008D3CCC"/>
    <w:rsid w:val="008D5E07"/>
    <w:rsid w:val="008E7C0F"/>
    <w:rsid w:val="008F3789"/>
    <w:rsid w:val="008F686C"/>
    <w:rsid w:val="009148DE"/>
    <w:rsid w:val="00920F80"/>
    <w:rsid w:val="00922295"/>
    <w:rsid w:val="0092731C"/>
    <w:rsid w:val="00932778"/>
    <w:rsid w:val="00941E30"/>
    <w:rsid w:val="00942653"/>
    <w:rsid w:val="009532A2"/>
    <w:rsid w:val="009675E9"/>
    <w:rsid w:val="00973056"/>
    <w:rsid w:val="009768F5"/>
    <w:rsid w:val="009777D9"/>
    <w:rsid w:val="00984617"/>
    <w:rsid w:val="00991B88"/>
    <w:rsid w:val="009A5753"/>
    <w:rsid w:val="009A579D"/>
    <w:rsid w:val="009B0D85"/>
    <w:rsid w:val="009B23B0"/>
    <w:rsid w:val="009B6264"/>
    <w:rsid w:val="009C1E38"/>
    <w:rsid w:val="009C1E39"/>
    <w:rsid w:val="009C2DFE"/>
    <w:rsid w:val="009C304C"/>
    <w:rsid w:val="009D7FEB"/>
    <w:rsid w:val="009E3297"/>
    <w:rsid w:val="009F734F"/>
    <w:rsid w:val="00A00448"/>
    <w:rsid w:val="00A246B6"/>
    <w:rsid w:val="00A428E0"/>
    <w:rsid w:val="00A47E70"/>
    <w:rsid w:val="00A50CF0"/>
    <w:rsid w:val="00A570AE"/>
    <w:rsid w:val="00A71238"/>
    <w:rsid w:val="00A7671C"/>
    <w:rsid w:val="00A76D68"/>
    <w:rsid w:val="00A84AE2"/>
    <w:rsid w:val="00AA2CBC"/>
    <w:rsid w:val="00AB0439"/>
    <w:rsid w:val="00AC5820"/>
    <w:rsid w:val="00AD1CD8"/>
    <w:rsid w:val="00B134E1"/>
    <w:rsid w:val="00B2153D"/>
    <w:rsid w:val="00B22047"/>
    <w:rsid w:val="00B258BB"/>
    <w:rsid w:val="00B47F5B"/>
    <w:rsid w:val="00B67B97"/>
    <w:rsid w:val="00B82461"/>
    <w:rsid w:val="00B87F08"/>
    <w:rsid w:val="00B90DDF"/>
    <w:rsid w:val="00B9227E"/>
    <w:rsid w:val="00B968C8"/>
    <w:rsid w:val="00B969E0"/>
    <w:rsid w:val="00BA3EC5"/>
    <w:rsid w:val="00BA51D9"/>
    <w:rsid w:val="00BA751B"/>
    <w:rsid w:val="00BB3C90"/>
    <w:rsid w:val="00BB5DFC"/>
    <w:rsid w:val="00BC4CEB"/>
    <w:rsid w:val="00BC602E"/>
    <w:rsid w:val="00BD279D"/>
    <w:rsid w:val="00BD6BB8"/>
    <w:rsid w:val="00BD793A"/>
    <w:rsid w:val="00C05BBB"/>
    <w:rsid w:val="00C66BA2"/>
    <w:rsid w:val="00C7735B"/>
    <w:rsid w:val="00C870F6"/>
    <w:rsid w:val="00C90231"/>
    <w:rsid w:val="00C95985"/>
    <w:rsid w:val="00CA138F"/>
    <w:rsid w:val="00CC5026"/>
    <w:rsid w:val="00CC68D0"/>
    <w:rsid w:val="00CE6EB9"/>
    <w:rsid w:val="00CF2062"/>
    <w:rsid w:val="00D03F9A"/>
    <w:rsid w:val="00D06D51"/>
    <w:rsid w:val="00D1535A"/>
    <w:rsid w:val="00D201DF"/>
    <w:rsid w:val="00D24991"/>
    <w:rsid w:val="00D41A91"/>
    <w:rsid w:val="00D50255"/>
    <w:rsid w:val="00D66520"/>
    <w:rsid w:val="00D71256"/>
    <w:rsid w:val="00D814A9"/>
    <w:rsid w:val="00D82682"/>
    <w:rsid w:val="00D84AE9"/>
    <w:rsid w:val="00DE34CF"/>
    <w:rsid w:val="00DF0899"/>
    <w:rsid w:val="00E03467"/>
    <w:rsid w:val="00E12217"/>
    <w:rsid w:val="00E13F3D"/>
    <w:rsid w:val="00E228CC"/>
    <w:rsid w:val="00E321FF"/>
    <w:rsid w:val="00E34898"/>
    <w:rsid w:val="00E40877"/>
    <w:rsid w:val="00E475D8"/>
    <w:rsid w:val="00E57D1D"/>
    <w:rsid w:val="00E9283D"/>
    <w:rsid w:val="00E94167"/>
    <w:rsid w:val="00EB09B7"/>
    <w:rsid w:val="00ED6C8E"/>
    <w:rsid w:val="00EE7D7C"/>
    <w:rsid w:val="00EF0771"/>
    <w:rsid w:val="00F0349F"/>
    <w:rsid w:val="00F21897"/>
    <w:rsid w:val="00F25D98"/>
    <w:rsid w:val="00F300FB"/>
    <w:rsid w:val="00F3312B"/>
    <w:rsid w:val="00F34D8C"/>
    <w:rsid w:val="00F43FA4"/>
    <w:rsid w:val="00F627F6"/>
    <w:rsid w:val="00F6600E"/>
    <w:rsid w:val="00F7018D"/>
    <w:rsid w:val="00F81658"/>
    <w:rsid w:val="00FA443C"/>
    <w:rsid w:val="00FB036D"/>
    <w:rsid w:val="00FB6386"/>
    <w:rsid w:val="00FB7F65"/>
    <w:rsid w:val="00FC15FD"/>
    <w:rsid w:val="00FC7121"/>
    <w:rsid w:val="00FD447E"/>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08637-2CF2-4F65-8B92-E286BEE7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631</TotalTime>
  <Pages>8</Pages>
  <Words>2263</Words>
  <Characters>12902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HW_CT4#121_rev1</cp:lastModifiedBy>
  <cp:revision>164</cp:revision>
  <cp:lastPrinted>1899-12-31T23:00:00Z</cp:lastPrinted>
  <dcterms:created xsi:type="dcterms:W3CDTF">2020-02-03T08:32:00Z</dcterms:created>
  <dcterms:modified xsi:type="dcterms:W3CDTF">2024-02-29T09:30:00Z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